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670D2C">
        <w:rPr>
          <w:rFonts w:ascii="Arial" w:hAnsi="Arial" w:cs="Arial"/>
          <w:b/>
          <w:bCs/>
          <w:sz w:val="24"/>
        </w:rPr>
        <w:t>2</w:t>
      </w:r>
      <w:r w:rsidR="00BE4A53">
        <w:rPr>
          <w:rFonts w:ascii="Arial" w:hAnsi="Arial" w:cs="Arial"/>
          <w:b/>
          <w:bCs/>
          <w:sz w:val="24"/>
        </w:rPr>
        <w:t>7</w:t>
      </w:r>
      <w:r>
        <w:rPr>
          <w:rFonts w:ascii="Arial" w:hAnsi="Arial" w:cs="Arial"/>
          <w:b/>
          <w:bCs/>
          <w:sz w:val="24"/>
        </w:rPr>
        <w:tab/>
        <w:t>S2-</w:t>
      </w:r>
      <w:r w:rsidR="00FD6E04">
        <w:rPr>
          <w:rFonts w:ascii="Arial" w:hAnsi="Arial" w:cs="Arial"/>
          <w:b/>
          <w:bCs/>
          <w:sz w:val="24"/>
        </w:rPr>
        <w:t>18</w:t>
      </w:r>
      <w:r w:rsidR="006620F0">
        <w:rPr>
          <w:rFonts w:ascii="Arial" w:hAnsi="Arial" w:cs="Arial"/>
          <w:b/>
          <w:bCs/>
          <w:sz w:val="24"/>
        </w:rPr>
        <w:t>3367</w:t>
      </w:r>
    </w:p>
    <w:p w:rsidR="00AA7B8F" w:rsidRDefault="00FD6E04" w:rsidP="00817841">
      <w:pPr>
        <w:pBdr>
          <w:bottom w:val="single" w:sz="6" w:space="0" w:color="auto"/>
        </w:pBdr>
        <w:tabs>
          <w:tab w:val="right" w:pos="9638"/>
        </w:tabs>
        <w:rPr>
          <w:rFonts w:ascii="Arial" w:hAnsi="Arial" w:cs="Arial"/>
          <w:b/>
          <w:bCs/>
          <w:sz w:val="24"/>
        </w:rPr>
      </w:pPr>
      <w:r>
        <w:rPr>
          <w:rFonts w:ascii="Arial" w:hAnsi="Arial" w:cs="Arial"/>
          <w:b/>
          <w:bCs/>
          <w:sz w:val="24"/>
          <w:szCs w:val="24"/>
        </w:rPr>
        <w:t>April 16</w:t>
      </w:r>
      <w:r w:rsidR="00670D2C" w:rsidRPr="007D118F">
        <w:rPr>
          <w:rFonts w:ascii="Arial" w:hAnsi="Arial" w:cs="Arial"/>
          <w:b/>
          <w:bCs/>
          <w:sz w:val="24"/>
          <w:szCs w:val="24"/>
        </w:rPr>
        <w:t xml:space="preserve"> – </w:t>
      </w:r>
      <w:r>
        <w:rPr>
          <w:rFonts w:ascii="Arial" w:hAnsi="Arial" w:cs="Arial"/>
          <w:b/>
          <w:bCs/>
          <w:sz w:val="24"/>
          <w:szCs w:val="24"/>
        </w:rPr>
        <w:t>20</w:t>
      </w:r>
      <w:r w:rsidR="00670D2C" w:rsidRPr="007D118F">
        <w:rPr>
          <w:rFonts w:ascii="Arial" w:hAnsi="Arial" w:cs="Arial"/>
          <w:b/>
          <w:bCs/>
          <w:sz w:val="24"/>
          <w:szCs w:val="24"/>
        </w:rPr>
        <w:t xml:space="preserve">, </w:t>
      </w:r>
      <w:proofErr w:type="spellStart"/>
      <w:r>
        <w:rPr>
          <w:rFonts w:ascii="Arial" w:hAnsi="Arial" w:cs="Arial"/>
          <w:b/>
          <w:bCs/>
          <w:sz w:val="24"/>
          <w:szCs w:val="24"/>
        </w:rPr>
        <w:t>Sanya</w:t>
      </w:r>
      <w:proofErr w:type="spellEnd"/>
      <w:r w:rsidR="00670D2C" w:rsidRPr="007D118F">
        <w:rPr>
          <w:rFonts w:ascii="Arial" w:hAnsi="Arial" w:cs="Arial"/>
          <w:b/>
          <w:bCs/>
          <w:sz w:val="24"/>
          <w:szCs w:val="24"/>
        </w:rPr>
        <w:t>, C</w:t>
      </w:r>
      <w:r>
        <w:rPr>
          <w:rFonts w:ascii="Arial" w:hAnsi="Arial" w:cs="Arial"/>
          <w:b/>
          <w:bCs/>
          <w:sz w:val="24"/>
          <w:szCs w:val="24"/>
        </w:rPr>
        <w:t>hina</w:t>
      </w:r>
      <w:r w:rsidR="00670D2C">
        <w:rPr>
          <w:rFonts w:ascii="Arial" w:hAnsi="Arial" w:cs="Arial"/>
          <w:b/>
          <w:bCs/>
          <w:color w:val="0000FF"/>
        </w:rPr>
        <w:tab/>
      </w:r>
      <w:r w:rsidR="00670D2C" w:rsidRPr="003A2AE3">
        <w:rPr>
          <w:rFonts w:ascii="Arial" w:hAnsi="Arial" w:cs="Arial"/>
          <w:b/>
          <w:bCs/>
          <w:color w:val="FFFFFF"/>
        </w:rPr>
        <w:t>(revision of S2-18</w:t>
      </w:r>
      <w:r w:rsidR="00AA7B8F" w:rsidRPr="003A2AE3">
        <w:rPr>
          <w:rFonts w:ascii="Arial" w:hAnsi="Arial" w:cs="Arial"/>
          <w:b/>
          <w:bCs/>
          <w:color w:val="FFFFFF"/>
        </w:rPr>
        <w:t>xxxx)</w:t>
      </w:r>
      <w:r w:rsidR="006620F0" w:rsidRPr="00426DE2">
        <w:rPr>
          <w:rFonts w:ascii="Arial" w:hAnsi="Arial" w:cs="Arial"/>
          <w:b/>
          <w:bCs/>
          <w:color w:val="FFFFFF"/>
        </w:rPr>
        <w:t xml:space="preserve"> </w:t>
      </w:r>
      <w:r w:rsidR="006620F0">
        <w:rPr>
          <w:rFonts w:ascii="Arial" w:eastAsia="Arial Unicode MS" w:hAnsi="Arial" w:cs="Arial"/>
          <w:b/>
          <w:bCs/>
        </w:rPr>
        <w:t>(revision of S2-18xxxx</w:t>
      </w:r>
      <w:r w:rsidR="006620F0" w:rsidRPr="00AA3D29">
        <w:rPr>
          <w:rFonts w:ascii="Arial" w:eastAsia="Arial Unicode MS"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70D2C">
        <w:rPr>
          <w:rFonts w:ascii="Arial" w:hAnsi="Arial" w:cs="Arial"/>
          <w:b/>
        </w:rPr>
        <w:t>Huawei</w:t>
      </w:r>
      <w:r w:rsidR="00704B92">
        <w:rPr>
          <w:rFonts w:ascii="Arial" w:hAnsi="Arial" w:cs="Arial"/>
          <w:b/>
        </w:rPr>
        <w:t xml:space="preserve">, </w:t>
      </w:r>
      <w:proofErr w:type="spellStart"/>
      <w:r w:rsidR="00704B92">
        <w:rPr>
          <w:rFonts w:ascii="Arial" w:hAnsi="Arial" w:cs="Arial"/>
          <w:b/>
        </w:rPr>
        <w:t>HiSilicon</w:t>
      </w:r>
      <w:proofErr w:type="spellEnd"/>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70D2C" w:rsidRPr="00670D2C">
        <w:rPr>
          <w:rFonts w:ascii="Arial" w:hAnsi="Arial" w:cs="Arial"/>
          <w:b/>
        </w:rPr>
        <w:t>Solution</w:t>
      </w:r>
      <w:r w:rsidR="00863C03">
        <w:rPr>
          <w:rFonts w:ascii="Arial" w:hAnsi="Arial" w:cs="Arial"/>
          <w:b/>
        </w:rPr>
        <w:t>s</w:t>
      </w:r>
      <w:r w:rsidR="00670D2C" w:rsidRPr="00670D2C">
        <w:rPr>
          <w:rFonts w:ascii="Arial" w:hAnsi="Arial" w:cs="Arial"/>
          <w:b/>
        </w:rPr>
        <w:t xml:space="preserve"> for </w:t>
      </w:r>
      <w:r w:rsidR="00BE4A53" w:rsidRPr="00BE4A53">
        <w:rPr>
          <w:rFonts w:ascii="Arial" w:hAnsi="Arial" w:cs="Arial"/>
          <w:b/>
        </w:rPr>
        <w:t xml:space="preserve">common IMS network through </w:t>
      </w:r>
      <w:r w:rsidR="008F66ED">
        <w:rPr>
          <w:rFonts w:ascii="Arial" w:hAnsi="Arial" w:cs="Arial"/>
          <w:b/>
        </w:rPr>
        <w:t>multiple</w:t>
      </w:r>
      <w:r w:rsidR="00BE4A53" w:rsidRPr="00BE4A53">
        <w:rPr>
          <w:rFonts w:ascii="Arial" w:hAnsi="Arial" w:cs="Arial"/>
          <w:b/>
        </w:rPr>
        <w:t xml:space="preserve"> 5GC network slices</w:t>
      </w:r>
    </w:p>
    <w:p w:rsidR="00440983" w:rsidRDefault="00670D2C">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0D2C">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51FFB">
        <w:rPr>
          <w:rFonts w:ascii="Arial" w:hAnsi="Arial" w:cs="Arial"/>
          <w:b/>
        </w:rPr>
        <w:t>FS_eIMS5G / Release 16</w:t>
      </w:r>
    </w:p>
    <w:p w:rsidR="00440983" w:rsidRDefault="00440983">
      <w:pPr>
        <w:rPr>
          <w:rFonts w:ascii="Arial" w:hAnsi="Arial" w:cs="Arial"/>
          <w:i/>
        </w:rPr>
      </w:pPr>
      <w:r>
        <w:rPr>
          <w:rFonts w:ascii="Arial" w:hAnsi="Arial" w:cs="Arial"/>
          <w:i/>
        </w:rPr>
        <w:t>Abstract of the contribution:</w:t>
      </w:r>
      <w:r w:rsidR="00051FFB">
        <w:rPr>
          <w:rFonts w:ascii="Arial" w:hAnsi="Arial" w:cs="Arial"/>
          <w:i/>
        </w:rPr>
        <w:t xml:space="preserve"> Proposes </w:t>
      </w:r>
      <w:r w:rsidR="00C30338">
        <w:rPr>
          <w:rFonts w:ascii="Arial" w:hAnsi="Arial" w:cs="Arial"/>
          <w:i/>
        </w:rPr>
        <w:t>two</w:t>
      </w:r>
      <w:r w:rsidR="00051FFB">
        <w:rPr>
          <w:rFonts w:ascii="Arial" w:hAnsi="Arial" w:cs="Arial"/>
          <w:i/>
        </w:rPr>
        <w:t xml:space="preserve"> solution</w:t>
      </w:r>
      <w:r w:rsidR="00C30338">
        <w:rPr>
          <w:rFonts w:ascii="Arial" w:hAnsi="Arial" w:cs="Arial"/>
          <w:i/>
        </w:rPr>
        <w:t>s</w:t>
      </w:r>
      <w:r w:rsidR="00051FFB">
        <w:rPr>
          <w:rFonts w:ascii="Arial" w:hAnsi="Arial" w:cs="Arial"/>
          <w:i/>
        </w:rPr>
        <w:t xml:space="preserve"> for </w:t>
      </w:r>
      <w:r w:rsidR="00BE4A53" w:rsidRPr="00BE4A53">
        <w:rPr>
          <w:rFonts w:ascii="Arial" w:hAnsi="Arial" w:cs="Arial"/>
          <w:i/>
        </w:rPr>
        <w:t xml:space="preserve">common IMS network through </w:t>
      </w:r>
      <w:r w:rsidR="008F66ED">
        <w:rPr>
          <w:rFonts w:ascii="Arial" w:hAnsi="Arial" w:cs="Arial"/>
          <w:i/>
        </w:rPr>
        <w:t>multiple</w:t>
      </w:r>
      <w:r w:rsidR="00BE4A53" w:rsidRPr="00BE4A53">
        <w:rPr>
          <w:rFonts w:ascii="Arial" w:hAnsi="Arial" w:cs="Arial"/>
          <w:i/>
        </w:rPr>
        <w:t xml:space="preserve"> 5GC network slices</w:t>
      </w:r>
    </w:p>
    <w:p w:rsidR="00975BCA" w:rsidRDefault="00975BCA" w:rsidP="00975BCA">
      <w:pPr>
        <w:pStyle w:val="1"/>
        <w:numPr>
          <w:ilvl w:val="0"/>
          <w:numId w:val="29"/>
        </w:numPr>
        <w:rPr>
          <w:rFonts w:eastAsia="Batang"/>
          <w:lang w:eastAsia="en-US"/>
        </w:rPr>
      </w:pPr>
      <w:r>
        <w:rPr>
          <w:rFonts w:eastAsia="Batang"/>
        </w:rPr>
        <w:t>Introduction</w:t>
      </w:r>
    </w:p>
    <w:p w:rsidR="00051FFB" w:rsidRDefault="00704B92" w:rsidP="00051FFB">
      <w:r>
        <w:t>This paper p</w:t>
      </w:r>
      <w:r w:rsidR="00975BCA">
        <w:t>ropose</w:t>
      </w:r>
      <w:r>
        <w:t>s</w:t>
      </w:r>
      <w:r w:rsidR="00975BCA">
        <w:t xml:space="preserve"> a solution </w:t>
      </w:r>
      <w:r>
        <w:t>to address the</w:t>
      </w:r>
      <w:r w:rsidR="00975BCA">
        <w:t xml:space="preserve"> </w:t>
      </w:r>
      <w:r w:rsidR="00975BCA" w:rsidRPr="00051FFB">
        <w:t>network slicing with common IMS network</w:t>
      </w:r>
      <w:r w:rsidR="00975BCA">
        <w:t xml:space="preserve"> scenario</w:t>
      </w:r>
      <w:r w:rsidR="00063765">
        <w:t xml:space="preserve"> of </w:t>
      </w:r>
      <w:r>
        <w:t xml:space="preserve">Key Issue 3: </w:t>
      </w:r>
      <w:r w:rsidR="00063765">
        <w:t>Network Slicing and IMS Key Issue</w:t>
      </w:r>
      <w:r w:rsidR="00975BCA">
        <w:t>.</w:t>
      </w:r>
    </w:p>
    <w:p w:rsidR="00975BCA" w:rsidRDefault="00975BCA" w:rsidP="00975BCA">
      <w:pPr>
        <w:pStyle w:val="1"/>
      </w:pPr>
      <w:r>
        <w:t>2. Discussion</w:t>
      </w:r>
    </w:p>
    <w:p w:rsidR="00975BCA" w:rsidRDefault="00975BCA" w:rsidP="00975BCA">
      <w:r>
        <w:t>I</w:t>
      </w:r>
      <w:r w:rsidRPr="00AE7D6E">
        <w:t>n</w:t>
      </w:r>
      <w:r>
        <w:t xml:space="preserve"> </w:t>
      </w:r>
      <w:r w:rsidRPr="00AE7D6E">
        <w:t>Network Slicing and IMS Key Issue</w:t>
      </w:r>
      <w:r>
        <w:t>,</w:t>
      </w:r>
      <w:r w:rsidRPr="00661A9B">
        <w:rPr>
          <w:lang w:eastAsia="zh-CN"/>
        </w:rPr>
        <w:t xml:space="preserve"> </w:t>
      </w:r>
      <w:r>
        <w:rPr>
          <w:lang w:eastAsia="zh-CN"/>
        </w:rPr>
        <w:t>there is</w:t>
      </w:r>
      <w:r>
        <w:t xml:space="preserve"> a s</w:t>
      </w:r>
      <w:r w:rsidRPr="00AE7D6E">
        <w:t>cenario</w:t>
      </w:r>
      <w:r>
        <w:t xml:space="preserve"> “E</w:t>
      </w:r>
      <w:r w:rsidRPr="00AE7D6E">
        <w:t>ach 5GC slice is associated with a common IMS network</w:t>
      </w:r>
      <w:r>
        <w:t>”</w:t>
      </w:r>
      <w:r w:rsidRPr="00AE7D6E">
        <w:t xml:space="preserve"> </w:t>
      </w:r>
      <w:r w:rsidR="00EF531E">
        <w:t xml:space="preserve">as </w:t>
      </w:r>
      <w:r>
        <w:t xml:space="preserve">shown </w:t>
      </w:r>
      <w:r w:rsidR="00EF531E">
        <w:t>in</w:t>
      </w:r>
      <w:r>
        <w:t xml:space="preserve"> the following diagram: </w:t>
      </w:r>
    </w:p>
    <w:p w:rsidR="00975BCA" w:rsidRPr="00AE7D6E" w:rsidRDefault="00975BCA" w:rsidP="00975BCA">
      <w:pPr>
        <w:pStyle w:val="TH"/>
        <w:rPr>
          <w:color w:val="auto"/>
        </w:rPr>
      </w:pPr>
      <w:r>
        <w:object w:dxaOrig="7992" w:dyaOrig="4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15pt;height:161.5pt" o:ole="">
            <v:imagedata r:id="rId7" o:title=""/>
          </v:shape>
          <o:OLEObject Type="Embed" ProgID="Visio.Drawing.11" ShapeID="_x0000_i1025" DrawAspect="Content" ObjectID="_1584905274" r:id="rId8"/>
        </w:object>
      </w:r>
    </w:p>
    <w:p w:rsidR="00AF0096" w:rsidRPr="00AF0096" w:rsidRDefault="007447C3" w:rsidP="00AF0096">
      <w:pPr>
        <w:rPr>
          <w:lang w:val="en-US"/>
        </w:rPr>
      </w:pPr>
      <w:r>
        <w:t xml:space="preserve">For example, one UE has two 5GC slices. The UE has subscribed one IMPI and one IMPU, and accesses to an IMS network. </w:t>
      </w:r>
    </w:p>
    <w:p w:rsidR="00694DED" w:rsidRDefault="00AC0EF0" w:rsidP="00694DED">
      <w:r>
        <w:t xml:space="preserve">In </w:t>
      </w:r>
      <w:r w:rsidR="00B43455">
        <w:t xml:space="preserve">the </w:t>
      </w:r>
      <w:r w:rsidR="00694DED">
        <w:t>TS</w:t>
      </w:r>
      <w:r w:rsidR="00B43455">
        <w:t xml:space="preserve"> </w:t>
      </w:r>
      <w:r w:rsidR="00694DED">
        <w:t>23.501</w:t>
      </w:r>
      <w:r>
        <w:t xml:space="preserve">, the UE can choose </w:t>
      </w:r>
      <w:r w:rsidR="007313B9">
        <w:t xml:space="preserve">correct </w:t>
      </w:r>
      <w:r w:rsidR="00551884">
        <w:t>S-NSSAI</w:t>
      </w:r>
      <w:r>
        <w:t xml:space="preserve"> </w:t>
      </w:r>
      <w:r w:rsidR="00A965F7">
        <w:t>applicable to a specific application according to URSP</w:t>
      </w:r>
      <w:r w:rsidR="007313B9">
        <w:t xml:space="preserve"> and </w:t>
      </w:r>
      <w:r w:rsidR="00A965F7">
        <w:t xml:space="preserve">decide to use the existing PDU Session or </w:t>
      </w:r>
      <w:r w:rsidR="007313B9">
        <w:t>establish new PDU Session(s)</w:t>
      </w:r>
      <w:r w:rsidR="00694DED">
        <w:t>:</w:t>
      </w:r>
    </w:p>
    <w:p w:rsidR="00AC0EF0" w:rsidRDefault="00AC0EF0" w:rsidP="00694DED">
      <w:pPr>
        <w:ind w:left="567"/>
        <w:rPr>
          <w:b/>
          <w:i/>
        </w:rPr>
      </w:pPr>
      <w:r w:rsidRPr="00AC0EF0">
        <w:rPr>
          <w:i/>
        </w:rPr>
        <w:t>The NSSP rules associate an application with one or more Subscribed S-NSSAI corresponding to the Subscribed S-NSSAIs of the UE</w:t>
      </w:r>
      <w:r>
        <w:rPr>
          <w:i/>
        </w:rPr>
        <w:t>.</w:t>
      </w:r>
      <w:r w:rsidRPr="00694DED">
        <w:rPr>
          <w:i/>
        </w:rPr>
        <w:t xml:space="preserve"> </w:t>
      </w:r>
    </w:p>
    <w:p w:rsidR="00AC0EF0" w:rsidRPr="00694DED" w:rsidRDefault="00694DED" w:rsidP="00694DED">
      <w:pPr>
        <w:ind w:left="567"/>
        <w:rPr>
          <w:i/>
        </w:rPr>
      </w:pPr>
      <w:r w:rsidRPr="00694DED">
        <w:rPr>
          <w:i/>
        </w:rPr>
        <w:t>The UE uses UE Configuration (e.g. NSSP in the URSP rules) to determine whether ongoing traffic can be routed over existing PDU Sessions belonging to other Network Slices or establish new PDU Session(s) associated with same/other Network Slice</w:t>
      </w:r>
    </w:p>
    <w:p w:rsidR="00694DED" w:rsidRDefault="00A965F7" w:rsidP="00694DED">
      <w:r>
        <w:t>T</w:t>
      </w:r>
      <w:r w:rsidR="007313B9">
        <w:t xml:space="preserve">here are two types of IMS application </w:t>
      </w:r>
      <w:r w:rsidR="007313B9" w:rsidRPr="00DF74D9">
        <w:t>Identification</w:t>
      </w:r>
      <w:r w:rsidR="007C1E46">
        <w:t xml:space="preserve"> </w:t>
      </w:r>
      <w:r>
        <w:t xml:space="preserve">defined </w:t>
      </w:r>
      <w:r w:rsidR="007313B9" w:rsidRPr="00F942E2">
        <w:t>in 3GPP TS 23.228</w:t>
      </w:r>
      <w:r w:rsidR="007C1E46">
        <w:t>, which are ICSI</w:t>
      </w:r>
      <w:r>
        <w:t xml:space="preserve"> </w:t>
      </w:r>
      <w:r w:rsidR="007C1E46" w:rsidRPr="007C1E46">
        <w:t>(IMS Communication Service Identifiers)</w:t>
      </w:r>
      <w:r w:rsidR="007C1E46">
        <w:t xml:space="preserve"> and IARI</w:t>
      </w:r>
      <w:r>
        <w:t xml:space="preserve"> </w:t>
      </w:r>
      <w:r w:rsidR="007C1E46">
        <w:t>(</w:t>
      </w:r>
      <w:r w:rsidR="007C1E46" w:rsidRPr="007C1E46">
        <w:t>Identification of IMS applications</w:t>
      </w:r>
      <w:r w:rsidR="007C1E46">
        <w:t>)</w:t>
      </w:r>
      <w:r w:rsidR="007313B9">
        <w:t>.</w:t>
      </w:r>
      <w:r w:rsidR="00694DED">
        <w:t xml:space="preserve"> The following diagram which is </w:t>
      </w:r>
      <w:r>
        <w:t xml:space="preserve">excerpted </w:t>
      </w:r>
      <w:r w:rsidR="00694DED">
        <w:t>from 3GPP TS 23.228 describes the relationship between ICSI and IARI:</w:t>
      </w:r>
    </w:p>
    <w:p w:rsidR="00694DED" w:rsidRPr="00DF74D9" w:rsidRDefault="00EA6969" w:rsidP="00694DED">
      <w:pPr>
        <w:pStyle w:val="TH"/>
      </w:pPr>
      <w:r w:rsidRPr="00DF74D9">
        <w:rPr>
          <w:noProof/>
          <w:lang w:val="en-US" w:eastAsia="zh-CN"/>
        </w:rPr>
        <w:lastRenderedPageBreak/>
        <w:drawing>
          <wp:inline distT="0" distB="0" distL="0" distR="0">
            <wp:extent cx="6086475" cy="3147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6475" cy="3147060"/>
                    </a:xfrm>
                    <a:prstGeom prst="rect">
                      <a:avLst/>
                    </a:prstGeom>
                    <a:noFill/>
                    <a:ln>
                      <a:noFill/>
                    </a:ln>
                  </pic:spPr>
                </pic:pic>
              </a:graphicData>
            </a:graphic>
          </wp:inline>
        </w:drawing>
      </w:r>
    </w:p>
    <w:p w:rsidR="00694DED" w:rsidRPr="00DF74D9" w:rsidRDefault="00694DED" w:rsidP="00694DED">
      <w:pPr>
        <w:pStyle w:val="TF"/>
      </w:pPr>
      <w:r w:rsidRPr="00DF74D9">
        <w:t>Figure 4.13-1: IMS applications on top of an IMS communication service</w:t>
      </w:r>
    </w:p>
    <w:p w:rsidR="00975BCA" w:rsidRDefault="007C1E46" w:rsidP="00051FFB">
      <w:r>
        <w:t xml:space="preserve">The UE can use </w:t>
      </w:r>
      <w:r w:rsidRPr="007C1E46">
        <w:t xml:space="preserve">IMS </w:t>
      </w:r>
      <w:r>
        <w:t xml:space="preserve">application </w:t>
      </w:r>
      <w:r w:rsidR="00ED592F">
        <w:t>information</w:t>
      </w:r>
      <w:r w:rsidRPr="007C1E46">
        <w:t xml:space="preserve"> </w:t>
      </w:r>
      <w:r>
        <w:t xml:space="preserve">to choose correct </w:t>
      </w:r>
      <w:r w:rsidR="00551884">
        <w:t>S-NSSAI</w:t>
      </w:r>
      <w:r w:rsidR="00327BD8">
        <w:t xml:space="preserve">, and </w:t>
      </w:r>
      <w:r w:rsidR="00327BD8" w:rsidRPr="007C1E46">
        <w:t xml:space="preserve">IMS </w:t>
      </w:r>
      <w:r w:rsidR="00327BD8">
        <w:t xml:space="preserve">application </w:t>
      </w:r>
      <w:r w:rsidR="00ED592F">
        <w:t>information</w:t>
      </w:r>
      <w:r w:rsidR="00327BD8" w:rsidRPr="007C1E46">
        <w:t xml:space="preserve"> </w:t>
      </w:r>
      <w:r w:rsidRPr="007C1E46">
        <w:t>may include ICSIs or IARIs</w:t>
      </w:r>
      <w:r>
        <w:t>.</w:t>
      </w:r>
    </w:p>
    <w:p w:rsidR="00063765" w:rsidRPr="00B3593E" w:rsidRDefault="00063765" w:rsidP="00063765">
      <w:pPr>
        <w:pStyle w:val="1"/>
      </w:pPr>
      <w:r>
        <w:t xml:space="preserve">2. </w:t>
      </w:r>
      <w:r w:rsidRPr="00B3593E">
        <w:t>Proposal</w:t>
      </w:r>
    </w:p>
    <w:p w:rsidR="00063765" w:rsidRPr="006E3757" w:rsidRDefault="00063765" w:rsidP="00063765">
      <w:pPr>
        <w:pStyle w:val="B1"/>
        <w:ind w:left="0" w:firstLine="0"/>
        <w:rPr>
          <w:rFonts w:ascii="Arial" w:hAnsi="Arial" w:cs="Arial"/>
          <w:lang w:eastAsia="ko-KR"/>
        </w:rPr>
      </w:pPr>
      <w:r w:rsidRPr="00872A45">
        <w:rPr>
          <w:lang w:eastAsia="ko-KR"/>
        </w:rPr>
        <w:t xml:space="preserve">It is proposed to agree the following </w:t>
      </w:r>
      <w:r>
        <w:rPr>
          <w:lang w:eastAsia="ko-KR"/>
        </w:rPr>
        <w:t xml:space="preserve">solution for </w:t>
      </w:r>
      <w:r w:rsidRPr="00051FFB">
        <w:t>network slicing with common IMS network</w:t>
      </w:r>
      <w:r w:rsidRPr="00844259">
        <w:rPr>
          <w:rFonts w:ascii="Arial" w:hAnsi="Arial" w:cs="Arial"/>
          <w:lang w:eastAsia="ko-KR"/>
        </w:rPr>
        <w:t>.</w:t>
      </w:r>
    </w:p>
    <w:p w:rsidR="00BA7C05" w:rsidRPr="006E3757" w:rsidRDefault="00BA7C05" w:rsidP="00BA7C05">
      <w:pPr>
        <w:pStyle w:val="B1"/>
        <w:ind w:left="0" w:firstLine="0"/>
        <w:rPr>
          <w:rFonts w:ascii="Arial" w:hAnsi="Arial" w:cs="Arial"/>
          <w:lang w:eastAsia="ko-KR"/>
        </w:rPr>
      </w:pPr>
      <w:bookmarkStart w:id="0" w:name="_Toc503272511"/>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505674913"/>
      <w:bookmarkEnd w:id="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A36A5A" w:rsidRPr="00235394" w:rsidRDefault="00A36A5A" w:rsidP="00A36A5A">
      <w:pPr>
        <w:pStyle w:val="1"/>
      </w:pPr>
      <w:r w:rsidRPr="00235394">
        <w:t>2</w:t>
      </w:r>
      <w:r w:rsidRPr="00235394">
        <w:tab/>
        <w:t>References</w:t>
      </w:r>
      <w:bookmarkEnd w:id="1"/>
    </w:p>
    <w:p w:rsidR="00A36A5A" w:rsidRPr="00235394" w:rsidRDefault="00A36A5A" w:rsidP="00A36A5A">
      <w:r w:rsidRPr="00235394">
        <w:t>The following documents contain provisions which, through reference in this text, constitute provisions of the present document.</w:t>
      </w:r>
    </w:p>
    <w:p w:rsidR="00A36A5A" w:rsidRPr="004D3578" w:rsidRDefault="00A36A5A" w:rsidP="00A36A5A">
      <w:pPr>
        <w:pStyle w:val="B1"/>
      </w:pPr>
      <w:r>
        <w:t>-</w:t>
      </w:r>
      <w:r>
        <w:tab/>
      </w:r>
      <w:r w:rsidRPr="004D3578">
        <w:t>References are either specific (identified by date of publication, edition number, version number, etc.) or non</w:t>
      </w:r>
      <w:r w:rsidRPr="004D3578">
        <w:noBreakHyphen/>
        <w:t>specific.</w:t>
      </w:r>
    </w:p>
    <w:p w:rsidR="00A36A5A" w:rsidRPr="004D3578" w:rsidRDefault="00A36A5A" w:rsidP="00A36A5A">
      <w:pPr>
        <w:pStyle w:val="B1"/>
      </w:pPr>
      <w:r>
        <w:t>-</w:t>
      </w:r>
      <w:r>
        <w:tab/>
      </w:r>
      <w:r w:rsidRPr="004D3578">
        <w:t>For a specific reference, subsequent revisions do not apply.</w:t>
      </w:r>
    </w:p>
    <w:p w:rsidR="00A36A5A" w:rsidRPr="004D3578" w:rsidRDefault="00A36A5A" w:rsidP="00A36A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36A5A" w:rsidRDefault="00A36A5A" w:rsidP="00A36A5A">
      <w:pPr>
        <w:pStyle w:val="EX"/>
      </w:pPr>
      <w:r w:rsidRPr="00235394">
        <w:t>[1]</w:t>
      </w:r>
      <w:r w:rsidRPr="00235394">
        <w:tab/>
        <w:t>3GPP</w:t>
      </w:r>
      <w:r>
        <w:t> </w:t>
      </w:r>
      <w:r w:rsidRPr="00235394">
        <w:t>TR</w:t>
      </w:r>
      <w:r>
        <w:t> </w:t>
      </w:r>
      <w:r w:rsidRPr="00235394">
        <w:t xml:space="preserve">21.905: </w:t>
      </w:r>
      <w:r>
        <w:t>"</w:t>
      </w:r>
      <w:r w:rsidRPr="00235394">
        <w:t>Vocabulary for 3GPP Specifications</w:t>
      </w:r>
      <w:r>
        <w:t>"</w:t>
      </w:r>
      <w:r w:rsidRPr="00235394">
        <w:t>.</w:t>
      </w:r>
    </w:p>
    <w:p w:rsidR="00A36A5A" w:rsidRDefault="00A36A5A" w:rsidP="00A36A5A">
      <w:pPr>
        <w:pStyle w:val="EX"/>
      </w:pPr>
      <w:r>
        <w:t>[2]</w:t>
      </w:r>
      <w:r>
        <w:tab/>
        <w:t>3GPP TS 23.228: "IP Multimedia Subsystem (IMS); Stage 2".</w:t>
      </w:r>
    </w:p>
    <w:p w:rsidR="00A36A5A" w:rsidRDefault="00A36A5A" w:rsidP="00A36A5A">
      <w:pPr>
        <w:pStyle w:val="EX"/>
      </w:pPr>
      <w:r>
        <w:t>[3]</w:t>
      </w:r>
      <w:r>
        <w:tab/>
        <w:t>3GPP TS 23.501: "System Architecture for the 5G System".</w:t>
      </w:r>
    </w:p>
    <w:p w:rsidR="00A36A5A" w:rsidRDefault="00A36A5A" w:rsidP="00A36A5A">
      <w:pPr>
        <w:pStyle w:val="EX"/>
      </w:pPr>
      <w:r>
        <w:t>[4]</w:t>
      </w:r>
      <w:r>
        <w:tab/>
        <w:t>3GPP TS 23.502: "Procedures for the 5G System".</w:t>
      </w:r>
    </w:p>
    <w:p w:rsidR="00A36A5A" w:rsidRDefault="00A36A5A" w:rsidP="00A36A5A">
      <w:pPr>
        <w:pStyle w:val="EX"/>
        <w:rPr>
          <w:ins w:id="2" w:author="Huawei12" w:date="2018-02-20T18:56:00Z"/>
        </w:rPr>
      </w:pPr>
      <w:r>
        <w:t>[5]</w:t>
      </w:r>
      <w:r>
        <w:tab/>
        <w:t>3GPP TS 23.503: "Policy and Charging Control Framework for the 5G System; Stage 2".</w:t>
      </w:r>
    </w:p>
    <w:p w:rsidR="0075232A" w:rsidRDefault="0075232A" w:rsidP="0075232A">
      <w:pPr>
        <w:pStyle w:val="EX"/>
        <w:rPr>
          <w:ins w:id="3" w:author="Huawei12" w:date="2018-02-20T19:21:00Z"/>
          <w:color w:val="auto"/>
          <w:lang w:eastAsia="en-US"/>
        </w:rPr>
      </w:pPr>
      <w:bookmarkStart w:id="4" w:name="ref23228"/>
      <w:ins w:id="5" w:author="Huawei12" w:date="2018-02-20T19:21:00Z">
        <w:r>
          <w:t>[</w:t>
        </w:r>
        <w:r w:rsidR="0016229A" w:rsidRPr="0016229A">
          <w:rPr>
            <w:highlight w:val="yellow"/>
          </w:rPr>
          <w:t>x</w:t>
        </w:r>
        <w:r>
          <w:t>]</w:t>
        </w:r>
        <w:bookmarkEnd w:id="4"/>
        <w:r>
          <w:tab/>
          <w:t>3GPP TS 23.228: "IP multimedia subsystem; Stage 2".</w:t>
        </w:r>
      </w:ins>
    </w:p>
    <w:p w:rsidR="00A36A5A" w:rsidRPr="0075232A" w:rsidRDefault="00A36A5A" w:rsidP="00A36A5A">
      <w:pPr>
        <w:pStyle w:val="EX"/>
      </w:pPr>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Next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A12E6C" w:rsidRDefault="00A12E6C" w:rsidP="00A12E6C">
      <w:pPr>
        <w:pStyle w:val="2"/>
        <w:rPr>
          <w:ins w:id="6" w:author="Huawei" w:date="2018-03-22T17:18:00Z"/>
        </w:rPr>
      </w:pPr>
      <w:proofErr w:type="gramStart"/>
      <w:ins w:id="7" w:author="Huawei" w:date="2018-03-22T17:18:00Z">
        <w:r>
          <w:t>6.x</w:t>
        </w:r>
        <w:proofErr w:type="gramEnd"/>
        <w:r>
          <w:tab/>
          <w:t xml:space="preserve">Solution #X: </w:t>
        </w:r>
        <w:r>
          <w:rPr>
            <w:lang w:eastAsia="zh-CN"/>
          </w:rPr>
          <w:t>IMS signalling and media of an application through one 5GC slice</w:t>
        </w:r>
      </w:ins>
    </w:p>
    <w:p w:rsidR="00A12E6C" w:rsidRDefault="00A12E6C" w:rsidP="00A12E6C">
      <w:pPr>
        <w:pStyle w:val="3"/>
        <w:rPr>
          <w:ins w:id="8" w:author="Huawei" w:date="2018-03-22T17:18:00Z"/>
        </w:rPr>
      </w:pPr>
      <w:bookmarkStart w:id="9" w:name="_Toc503272512"/>
      <w:proofErr w:type="gramStart"/>
      <w:ins w:id="10" w:author="Huawei" w:date="2018-03-22T17:18:00Z">
        <w:r>
          <w:t>6.x.1</w:t>
        </w:r>
        <w:proofErr w:type="gramEnd"/>
        <w:r>
          <w:tab/>
          <w:t>Description</w:t>
        </w:r>
        <w:bookmarkEnd w:id="9"/>
      </w:ins>
    </w:p>
    <w:p w:rsidR="00A12E6C" w:rsidRDefault="00A12E6C" w:rsidP="00A12E6C">
      <w:pPr>
        <w:rPr>
          <w:ins w:id="11" w:author="Huawei" w:date="2018-03-22T17:18:00Z"/>
          <w:lang w:eastAsia="zh-CN"/>
        </w:rPr>
      </w:pPr>
      <w:ins w:id="12" w:author="Huawei" w:date="2018-03-22T17:18:00Z">
        <w:r>
          <w:rPr>
            <w:lang w:eastAsia="zh-CN"/>
          </w:rPr>
          <w:t>For example, one 5GC slice is used for common voice communication application and another 5GC slice is used for public safety communication application.</w:t>
        </w:r>
      </w:ins>
    </w:p>
    <w:p w:rsidR="00A12E6C" w:rsidRDefault="00A12E6C" w:rsidP="00A12E6C">
      <w:pPr>
        <w:rPr>
          <w:ins w:id="13" w:author="Huawei" w:date="2018-03-22T17:18:00Z"/>
          <w:lang w:eastAsia="zh-CN"/>
        </w:rPr>
      </w:pPr>
      <w:ins w:id="14" w:author="Huawei" w:date="2018-03-22T17:18:00Z">
        <w:r w:rsidRPr="00526D39">
          <w:rPr>
            <w:lang w:val="en-US" w:eastAsia="zh-CN"/>
          </w:rPr>
          <w:object w:dxaOrig="7965" w:dyaOrig="4336">
            <v:shape id="_x0000_i1026" type="#_x0000_t75" style="width:398.6pt;height:216.4pt" o:ole="">
              <v:imagedata r:id="rId10" o:title=""/>
            </v:shape>
            <o:OLEObject Type="Embed" ProgID="Visio.Drawing.11" ShapeID="_x0000_i1026" DrawAspect="Content" ObjectID="_1584905275" r:id="rId11"/>
          </w:object>
        </w:r>
      </w:ins>
    </w:p>
    <w:p w:rsidR="00A12E6C" w:rsidRDefault="00A12E6C" w:rsidP="00A12E6C">
      <w:pPr>
        <w:rPr>
          <w:ins w:id="15" w:author="Huawei" w:date="2018-03-22T17:18:00Z"/>
          <w:lang w:eastAsia="zh-CN"/>
        </w:rPr>
      </w:pPr>
      <w:ins w:id="16" w:author="Huawei" w:date="2018-03-22T17:18:00Z">
        <w:r>
          <w:rPr>
            <w:lang w:eastAsia="zh-CN"/>
          </w:rPr>
          <w:t xml:space="preserve">IMS signalling and media of an application go through one 5GC slice, so each application can map to one 5GC slice. </w:t>
        </w:r>
      </w:ins>
    </w:p>
    <w:p w:rsidR="00A12E6C" w:rsidRDefault="00A12E6C" w:rsidP="00A12E6C">
      <w:pPr>
        <w:rPr>
          <w:ins w:id="17" w:author="Huawei" w:date="2018-03-22T17:18:00Z"/>
          <w:lang w:eastAsia="zh-CN"/>
        </w:rPr>
      </w:pPr>
      <w:ins w:id="18" w:author="Huawei" w:date="2018-03-22T17:18:00Z">
        <w:r>
          <w:rPr>
            <w:lang w:eastAsia="zh-CN"/>
          </w:rPr>
          <w:t xml:space="preserve">In the solution, the UE initiates independent IMS registration through each 5GC slice with the common IMS network. </w:t>
        </w:r>
      </w:ins>
    </w:p>
    <w:p w:rsidR="00A12E6C" w:rsidRDefault="00A12E6C" w:rsidP="00A12E6C">
      <w:pPr>
        <w:rPr>
          <w:ins w:id="19" w:author="Huawei" w:date="2018-03-22T17:18:00Z"/>
          <w:lang w:eastAsia="zh-CN"/>
        </w:rPr>
      </w:pPr>
      <w:ins w:id="20" w:author="Huawei" w:date="2018-03-22T17:18:00Z">
        <w:r>
          <w:rPr>
            <w:lang w:eastAsia="zh-CN"/>
          </w:rPr>
          <w:t>The procedure is shown as the following:</w:t>
        </w:r>
      </w:ins>
    </w:p>
    <w:p w:rsidR="00A12E6C" w:rsidRDefault="00A12E6C" w:rsidP="00A12E6C">
      <w:pPr>
        <w:rPr>
          <w:ins w:id="21" w:author="Huawei" w:date="2018-03-22T17:18:00Z"/>
          <w:lang w:eastAsia="zh-CN"/>
        </w:rPr>
      </w:pPr>
      <w:ins w:id="22" w:author="Huawei" w:date="2018-03-22T17:18:00Z">
        <w:r>
          <w:object w:dxaOrig="9672" w:dyaOrig="7896">
            <v:shape id="_x0000_i1027" type="#_x0000_t75" style="width:480.55pt;height:392.6pt" o:ole="">
              <v:imagedata r:id="rId12" o:title=""/>
            </v:shape>
            <o:OLEObject Type="Embed" ProgID="Visio.Drawing.11" ShapeID="_x0000_i1027" DrawAspect="Content" ObjectID="_1584905276" r:id="rId13"/>
          </w:object>
        </w:r>
      </w:ins>
    </w:p>
    <w:p w:rsidR="00A12E6C" w:rsidRDefault="00A12E6C" w:rsidP="00A12E6C">
      <w:pPr>
        <w:rPr>
          <w:ins w:id="23" w:author="Huawei" w:date="2018-03-22T17:18:00Z"/>
          <w:lang w:eastAsia="zh-CN"/>
        </w:rPr>
      </w:pPr>
      <w:ins w:id="24" w:author="Huawei" w:date="2018-03-22T17:18:00Z">
        <w:r>
          <w:rPr>
            <w:lang w:eastAsia="zh-CN"/>
          </w:rPr>
          <w:t xml:space="preserve"> </w:t>
        </w:r>
      </w:ins>
    </w:p>
    <w:p w:rsidR="00A12E6C" w:rsidRDefault="00A12E6C" w:rsidP="00792B20">
      <w:pPr>
        <w:pStyle w:val="TF"/>
        <w:rPr>
          <w:ins w:id="25" w:author="Huawei" w:date="2018-03-22T17:18:00Z"/>
          <w:lang w:eastAsia="zh-CN"/>
        </w:rPr>
      </w:pPr>
      <w:ins w:id="26" w:author="Huawei" w:date="2018-03-22T17:18:00Z">
        <w:r>
          <w:rPr>
            <w:lang w:eastAsia="zh-CN"/>
          </w:rPr>
          <w:t>Figure 6.x.1-1: IMS signalling and media of an application through one 5GC slice</w:t>
        </w:r>
      </w:ins>
    </w:p>
    <w:p w:rsidR="00A12E6C" w:rsidRDefault="00A12E6C" w:rsidP="00A12E6C">
      <w:pPr>
        <w:rPr>
          <w:ins w:id="27" w:author="Huawei" w:date="2018-03-22T17:18:00Z"/>
          <w:lang w:eastAsia="zh-CN"/>
        </w:rPr>
      </w:pPr>
      <w:ins w:id="28" w:author="Huawei" w:date="2018-03-22T17:18:00Z">
        <w:r>
          <w:rPr>
            <w:lang w:eastAsia="zh-CN"/>
          </w:rPr>
          <w:t>1. When the UE registers to 5GC, the UE gets Allowed NSSAI, containing the S-NSSAIs it can use, and URSP.</w:t>
        </w:r>
      </w:ins>
    </w:p>
    <w:p w:rsidR="00A12E6C" w:rsidRDefault="00A12E6C" w:rsidP="00A12E6C">
      <w:pPr>
        <w:rPr>
          <w:ins w:id="29" w:author="Huawei" w:date="2018-03-22T17:18:00Z"/>
          <w:lang w:eastAsia="zh-CN"/>
        </w:rPr>
      </w:pPr>
      <w:ins w:id="30" w:author="Huawei" w:date="2018-03-22T17:18:00Z">
        <w:r>
          <w:rPr>
            <w:lang w:eastAsia="zh-CN"/>
          </w:rPr>
          <w:t>2. According to URSP and IMS application information the UE requests, the UE establishes the PDU Sessions with each corresponding 5GC Slice for specific IMS application. The UE uses the IMS application information it requests to select the corresponding 5GC Slice. The IMS application information may contain ICSIs or IARIs, as defined in the 3GPP TS 23.228 [x].</w:t>
        </w:r>
      </w:ins>
    </w:p>
    <w:p w:rsidR="00A12E6C" w:rsidRDefault="00A12E6C" w:rsidP="00A12E6C">
      <w:pPr>
        <w:rPr>
          <w:ins w:id="31" w:author="Huawei" w:date="2018-03-22T17:18:00Z"/>
          <w:lang w:eastAsia="zh-CN"/>
        </w:rPr>
      </w:pPr>
      <w:ins w:id="32" w:author="Huawei" w:date="2018-03-22T17:18:00Z">
        <w:r>
          <w:rPr>
            <w:lang w:eastAsia="zh-CN"/>
          </w:rPr>
          <w:t>3. For each PDU session established for IMS, the UE initiates registration request to IMS network with the corresponding IMS application information.</w:t>
        </w:r>
      </w:ins>
    </w:p>
    <w:p w:rsidR="00A12E6C" w:rsidRDefault="00A12E6C" w:rsidP="00A12E6C">
      <w:pPr>
        <w:rPr>
          <w:ins w:id="33" w:author="Huawei" w:date="2018-03-22T17:18:00Z"/>
          <w:lang w:eastAsia="zh-CN"/>
        </w:rPr>
      </w:pPr>
      <w:ins w:id="34" w:author="Huawei" w:date="2018-03-22T17:18:00Z">
        <w:r>
          <w:rPr>
            <w:lang w:eastAsia="zh-CN"/>
          </w:rPr>
          <w:t>4. After successful registration, the S-CSCF records the binding relationship between the IMS application information and the UE contact address.</w:t>
        </w:r>
      </w:ins>
    </w:p>
    <w:p w:rsidR="00A12E6C" w:rsidRDefault="00A12E6C" w:rsidP="00A12E6C">
      <w:pPr>
        <w:rPr>
          <w:ins w:id="35" w:author="Huawei" w:date="2018-03-22T17:18:00Z"/>
          <w:lang w:eastAsia="zh-CN"/>
        </w:rPr>
      </w:pPr>
      <w:ins w:id="36" w:author="Huawei" w:date="2018-03-22T17:18:00Z">
        <w:r>
          <w:rPr>
            <w:lang w:eastAsia="zh-CN"/>
          </w:rPr>
          <w:t>5. For MO, the UE sends the SIP request with the requested IMS application information to the IMS network. The Originating S-CSCF routes the SIP request with the IMS application information to the MT IMS network, after routing the SIP request to the appropriate application servers for originating services according to the requested IMS application information.</w:t>
        </w:r>
      </w:ins>
    </w:p>
    <w:p w:rsidR="00A12E6C" w:rsidRDefault="00A12E6C" w:rsidP="00A12E6C">
      <w:pPr>
        <w:rPr>
          <w:ins w:id="37" w:author="Huawei" w:date="2018-03-22T17:18:00Z"/>
          <w:lang w:eastAsia="zh-CN"/>
        </w:rPr>
      </w:pPr>
      <w:ins w:id="38" w:author="Huawei" w:date="2018-03-22T17:18:00Z">
        <w:r>
          <w:rPr>
            <w:lang w:eastAsia="zh-CN"/>
          </w:rPr>
          <w:t>For MT, the Terminating S-CSCF routes the SIP request to the appropriate application servers for terminating services according to the requested IMS application information.</w:t>
        </w:r>
      </w:ins>
    </w:p>
    <w:p w:rsidR="00A12E6C" w:rsidRDefault="00A12E6C" w:rsidP="00A12E6C">
      <w:pPr>
        <w:rPr>
          <w:ins w:id="39" w:author="Huawei" w:date="2018-03-22T17:18:00Z"/>
          <w:lang w:eastAsia="zh-CN"/>
        </w:rPr>
      </w:pPr>
      <w:ins w:id="40" w:author="Huawei" w:date="2018-03-22T17:18:00Z">
        <w:r>
          <w:rPr>
            <w:lang w:eastAsia="zh-CN"/>
          </w:rPr>
          <w:t xml:space="preserve">The Terminating S-CSCF decides the UE contact address registered for the requested IMS application, then routes the SIP request to the UE with the matched UE contact address. </w:t>
        </w:r>
      </w:ins>
    </w:p>
    <w:p w:rsidR="00A12E6C" w:rsidRDefault="00A12E6C" w:rsidP="00A12E6C">
      <w:pPr>
        <w:rPr>
          <w:ins w:id="41" w:author="Huawei" w:date="2018-03-22T17:18:00Z"/>
          <w:lang w:eastAsia="zh-CN"/>
        </w:rPr>
      </w:pPr>
      <w:ins w:id="42" w:author="Huawei" w:date="2018-03-22T17:18:00Z">
        <w:r>
          <w:rPr>
            <w:lang w:eastAsia="zh-CN"/>
          </w:rPr>
          <w:lastRenderedPageBreak/>
          <w:t xml:space="preserve">When the SIP request does not contain specific IMS application information,  the Terminating S-CSCF may decide the requested IMS application information according to the contents of the SIP request (such as SDP media capabilities, Content-Type header field, media feature tag), and route the SIP request to the UE with the corresponding UE contact address. </w:t>
        </w:r>
      </w:ins>
    </w:p>
    <w:p w:rsidR="00A12E6C" w:rsidRDefault="00A12E6C" w:rsidP="00A12E6C">
      <w:pPr>
        <w:pStyle w:val="3"/>
        <w:rPr>
          <w:ins w:id="43" w:author="Huawei" w:date="2018-03-22T17:18:00Z"/>
        </w:rPr>
      </w:pPr>
      <w:proofErr w:type="gramStart"/>
      <w:ins w:id="44" w:author="Huawei" w:date="2018-03-22T17:18:00Z">
        <w:r>
          <w:t>6.x.2</w:t>
        </w:r>
        <w:proofErr w:type="gramEnd"/>
        <w:r>
          <w:tab/>
          <w:t>Impacts on existing nodes and functions</w:t>
        </w:r>
      </w:ins>
    </w:p>
    <w:p w:rsidR="00A12E6C" w:rsidRDefault="0087334E" w:rsidP="00A12E6C">
      <w:pPr>
        <w:rPr>
          <w:ins w:id="45" w:author="Huawei" w:date="2018-03-22T17:18:00Z"/>
          <w:lang w:eastAsia="zh-CN"/>
        </w:rPr>
      </w:pPr>
      <w:ins w:id="46" w:author="Huawei" w:date="2018-03-22T17:18:00Z">
        <w:r>
          <w:rPr>
            <w:lang w:eastAsia="zh-CN"/>
          </w:rPr>
          <w:t>On</w:t>
        </w:r>
        <w:r w:rsidR="00A12E6C">
          <w:rPr>
            <w:lang w:eastAsia="zh-CN"/>
          </w:rPr>
          <w:t xml:space="preserve"> the S-CSCF: </w:t>
        </w:r>
      </w:ins>
    </w:p>
    <w:p w:rsidR="00A12E6C" w:rsidRDefault="00A12E6C" w:rsidP="00A12E6C">
      <w:pPr>
        <w:rPr>
          <w:ins w:id="47" w:author="Huawei" w:date="2018-03-22T17:18:00Z"/>
          <w:lang w:eastAsia="zh-CN"/>
        </w:rPr>
      </w:pPr>
      <w:ins w:id="48" w:author="Huawei" w:date="2018-03-22T17:18:00Z">
        <w:r>
          <w:rPr>
            <w:lang w:eastAsia="zh-CN"/>
          </w:rPr>
          <w:t>After successful registration, S-CSCF records the binding relationship between the registered IMS application information and the UE contact address.</w:t>
        </w:r>
      </w:ins>
    </w:p>
    <w:p w:rsidR="00A12E6C" w:rsidRDefault="00A12E6C" w:rsidP="00A12E6C">
      <w:pPr>
        <w:rPr>
          <w:ins w:id="49" w:author="Huawei" w:date="2018-03-22T17:18:00Z"/>
          <w:lang w:eastAsia="zh-CN"/>
        </w:rPr>
      </w:pPr>
      <w:ins w:id="50" w:author="Huawei" w:date="2018-03-22T17:18:00Z">
        <w:r>
          <w:rPr>
            <w:lang w:eastAsia="zh-CN"/>
          </w:rPr>
          <w:t>The Terminating S-CSCF decides the UE contact address according to the requested IMS application information, then routes the request to the UE with the matched UE contact address.</w:t>
        </w:r>
      </w:ins>
    </w:p>
    <w:p w:rsidR="00A12E6C" w:rsidRDefault="0087334E" w:rsidP="00A12E6C">
      <w:pPr>
        <w:rPr>
          <w:ins w:id="51" w:author="Huawei" w:date="2018-03-22T17:18:00Z"/>
          <w:lang w:eastAsia="zh-CN"/>
        </w:rPr>
      </w:pPr>
      <w:ins w:id="52" w:author="Huawei" w:date="2018-04-10T22:32:00Z">
        <w:r>
          <w:rPr>
            <w:lang w:eastAsia="zh-CN"/>
          </w:rPr>
          <w:t>On</w:t>
        </w:r>
        <w:bookmarkStart w:id="53" w:name="_GoBack"/>
        <w:bookmarkEnd w:id="53"/>
        <w:r w:rsidR="00451C0C">
          <w:rPr>
            <w:lang w:eastAsia="zh-CN"/>
          </w:rPr>
          <w:t xml:space="preserve"> t</w:t>
        </w:r>
      </w:ins>
      <w:ins w:id="54" w:author="Huawei" w:date="2018-03-22T17:18:00Z">
        <w:r w:rsidR="00A12E6C">
          <w:rPr>
            <w:lang w:eastAsia="zh-CN"/>
          </w:rPr>
          <w:t>he UE:</w:t>
        </w:r>
      </w:ins>
    </w:p>
    <w:p w:rsidR="00A12E6C" w:rsidRDefault="00A12E6C" w:rsidP="00A12E6C">
      <w:pPr>
        <w:rPr>
          <w:ins w:id="55" w:author="Huawei" w:date="2018-03-22T17:18:00Z"/>
          <w:lang w:eastAsia="zh-CN"/>
        </w:rPr>
      </w:pPr>
      <w:ins w:id="56" w:author="Huawei" w:date="2018-03-22T17:18:00Z">
        <w:r>
          <w:rPr>
            <w:lang w:eastAsia="zh-CN"/>
          </w:rPr>
          <w:t>According to URSP and IMS application information the UE requests, the UE establishes the PDU Sessions with each corresponding 5GC Slice for specific IMS application.</w:t>
        </w:r>
      </w:ins>
    </w:p>
    <w:p w:rsidR="00A12E6C" w:rsidRDefault="00A12E6C" w:rsidP="00A12E6C">
      <w:pPr>
        <w:rPr>
          <w:ins w:id="57" w:author="Huawei" w:date="2018-03-22T17:18:00Z"/>
          <w:lang w:eastAsia="zh-CN"/>
        </w:rPr>
      </w:pPr>
      <w:ins w:id="58" w:author="Huawei" w:date="2018-03-22T17:18:00Z">
        <w:r>
          <w:rPr>
            <w:lang w:eastAsia="zh-CN"/>
          </w:rPr>
          <w:t>For each PDU session for IMS, the UE initiates registration request to IMS network with the corresponding IMS application information. The UE uses the IMS application information it requests to select the corresponding 5GC Slice. The IMS application information may contain ICSIs or IARIs.</w:t>
        </w:r>
      </w:ins>
    </w:p>
    <w:p w:rsidR="00A12E6C" w:rsidRDefault="00A12E6C" w:rsidP="00A12E6C">
      <w:pPr>
        <w:pStyle w:val="3"/>
        <w:rPr>
          <w:ins w:id="59" w:author="Huawei" w:date="2018-03-22T17:18:00Z"/>
        </w:rPr>
      </w:pPr>
      <w:bookmarkStart w:id="60" w:name="_Toc503272514"/>
      <w:proofErr w:type="gramStart"/>
      <w:ins w:id="61" w:author="Huawei" w:date="2018-03-22T17:18:00Z">
        <w:r>
          <w:t>6.x.3</w:t>
        </w:r>
        <w:proofErr w:type="gramEnd"/>
        <w:r>
          <w:tab/>
          <w:t>Solution Evaluation</w:t>
        </w:r>
        <w:bookmarkEnd w:id="60"/>
      </w:ins>
    </w:p>
    <w:p w:rsidR="00A12E6C" w:rsidRDefault="00A12E6C" w:rsidP="00A12E6C">
      <w:pPr>
        <w:pStyle w:val="NO"/>
        <w:rPr>
          <w:ins w:id="62" w:author="Huawei" w:date="2018-03-22T17:18:00Z"/>
          <w:color w:val="FF0000"/>
        </w:rPr>
      </w:pPr>
      <w:ins w:id="63" w:author="Huawei" w:date="2018-03-22T17:18:00Z">
        <w:r w:rsidRPr="00CD320E">
          <w:rPr>
            <w:color w:val="FF0000"/>
            <w:lang w:eastAsia="ko-KR"/>
          </w:rPr>
          <w:t>Editor's note:</w:t>
        </w:r>
        <w:r w:rsidRPr="00CD320E">
          <w:rPr>
            <w:color w:val="FF0000"/>
          </w:rPr>
          <w:t xml:space="preserve"> This clause provides an evaluation of the solution.</w:t>
        </w:r>
      </w:ins>
    </w:p>
    <w:p w:rsidR="00A12E6C" w:rsidRDefault="00A12E6C" w:rsidP="00A12E6C">
      <w:pPr>
        <w:pStyle w:val="2"/>
        <w:rPr>
          <w:ins w:id="64" w:author="Huawei" w:date="2018-03-22T17:18:00Z"/>
        </w:rPr>
      </w:pPr>
      <w:proofErr w:type="gramStart"/>
      <w:ins w:id="65" w:author="Huawei" w:date="2018-03-22T17:18:00Z">
        <w:r>
          <w:t>6.</w:t>
        </w:r>
      </w:ins>
      <w:ins w:id="66" w:author="Huawei" w:date="2018-04-10T22:33:00Z">
        <w:r w:rsidR="00451C0C">
          <w:t>y</w:t>
        </w:r>
      </w:ins>
      <w:proofErr w:type="gramEnd"/>
      <w:ins w:id="67" w:author="Huawei" w:date="2018-03-22T17:18:00Z">
        <w:r>
          <w:tab/>
          <w:t xml:space="preserve">Solution #X: </w:t>
        </w:r>
        <w:r>
          <w:rPr>
            <w:lang w:eastAsia="zh-CN"/>
          </w:rPr>
          <w:t>IMS signalling and media of an application through different 5GC slices</w:t>
        </w:r>
      </w:ins>
    </w:p>
    <w:p w:rsidR="00A12E6C" w:rsidRDefault="00451C0C" w:rsidP="00A12E6C">
      <w:pPr>
        <w:pStyle w:val="3"/>
        <w:rPr>
          <w:ins w:id="68" w:author="Huawei" w:date="2018-03-22T17:18:00Z"/>
        </w:rPr>
      </w:pPr>
      <w:proofErr w:type="gramStart"/>
      <w:ins w:id="69" w:author="Huawei" w:date="2018-03-22T17:18:00Z">
        <w:r>
          <w:t>6.y</w:t>
        </w:r>
        <w:r w:rsidR="00A12E6C">
          <w:t>.1</w:t>
        </w:r>
        <w:proofErr w:type="gramEnd"/>
        <w:r w:rsidR="00A12E6C">
          <w:tab/>
          <w:t>Description</w:t>
        </w:r>
      </w:ins>
    </w:p>
    <w:p w:rsidR="00A12E6C" w:rsidRDefault="00451C0C" w:rsidP="00A12E6C">
      <w:pPr>
        <w:rPr>
          <w:ins w:id="70" w:author="Huawei" w:date="2018-03-22T17:18:00Z"/>
          <w:lang w:eastAsia="zh-CN"/>
        </w:rPr>
      </w:pPr>
      <w:ins w:id="71" w:author="Huawei" w:date="2018-03-22T17:18:00Z">
        <w:r>
          <w:t>For example, one UE</w:t>
        </w:r>
      </w:ins>
      <w:ins w:id="72" w:author="Huawei" w:date="2018-04-10T22:33:00Z">
        <w:r>
          <w:t xml:space="preserve"> access</w:t>
        </w:r>
      </w:ins>
      <w:ins w:id="73" w:author="Huawei" w:date="2018-04-10T22:34:00Z">
        <w:r>
          <w:t>es</w:t>
        </w:r>
      </w:ins>
      <w:ins w:id="74" w:author="Huawei" w:date="2018-03-22T17:18:00Z">
        <w:r w:rsidR="00A12E6C">
          <w:t xml:space="preserve"> two 5GC slices</w:t>
        </w:r>
      </w:ins>
      <w:ins w:id="75" w:author="Huawei" w:date="2018-04-10T22:34:00Z">
        <w:r>
          <w:t xml:space="preserve"> for different IMS services</w:t>
        </w:r>
      </w:ins>
      <w:ins w:id="76" w:author="Huawei" w:date="2018-03-22T17:18:00Z">
        <w:r w:rsidR="00A12E6C">
          <w:t xml:space="preserve">, one 5GC slice is used for common voice communication media and another 5GC slice is used for VR communication media. </w:t>
        </w:r>
        <w:r w:rsidR="005306D4">
          <w:rPr>
            <w:lang w:val="en-US"/>
          </w:rPr>
          <w:t>I</w:t>
        </w:r>
      </w:ins>
      <w:ins w:id="77" w:author="Huawei" w:date="2018-04-10T22:36:00Z">
        <w:r w:rsidR="005306D4">
          <w:rPr>
            <w:lang w:val="en-US"/>
          </w:rPr>
          <w:t>n order to</w:t>
        </w:r>
      </w:ins>
      <w:ins w:id="78" w:author="Huawei" w:date="2018-03-22T17:18:00Z">
        <w:r w:rsidR="005306D4">
          <w:rPr>
            <w:lang w:val="en-US"/>
          </w:rPr>
          <w:t xml:space="preserve"> reduc</w:t>
        </w:r>
      </w:ins>
      <w:ins w:id="79" w:author="Huawei" w:date="2018-04-10T22:36:00Z">
        <w:r w:rsidR="005306D4">
          <w:rPr>
            <w:lang w:val="en-US"/>
          </w:rPr>
          <w:t>e</w:t>
        </w:r>
      </w:ins>
      <w:ins w:id="80" w:author="Huawei" w:date="2018-03-22T17:18:00Z">
        <w:r w:rsidR="005306D4">
          <w:rPr>
            <w:lang w:val="en-US"/>
          </w:rPr>
          <w:t xml:space="preserve"> IMS registration</w:t>
        </w:r>
        <w:r w:rsidR="00A12E6C" w:rsidRPr="00AF0096">
          <w:rPr>
            <w:lang w:val="en-US"/>
          </w:rPr>
          <w:t xml:space="preserve"> </w:t>
        </w:r>
        <w:proofErr w:type="spellStart"/>
        <w:r w:rsidR="00A12E6C" w:rsidRPr="00AF0096">
          <w:rPr>
            <w:lang w:val="en-US"/>
          </w:rPr>
          <w:t>signa</w:t>
        </w:r>
      </w:ins>
      <w:ins w:id="81" w:author="Huawei" w:date="2018-04-10T22:35:00Z">
        <w:r>
          <w:rPr>
            <w:lang w:val="en-US"/>
          </w:rPr>
          <w:t>l</w:t>
        </w:r>
      </w:ins>
      <w:ins w:id="82" w:author="Huawei" w:date="2018-03-22T17:18:00Z">
        <w:r w:rsidR="00A12E6C" w:rsidRPr="00AF0096">
          <w:rPr>
            <w:lang w:val="en-US"/>
          </w:rPr>
          <w:t>ling</w:t>
        </w:r>
        <w:proofErr w:type="spellEnd"/>
        <w:r w:rsidR="00A12E6C" w:rsidRPr="00AF0096">
          <w:rPr>
            <w:lang w:val="en-US"/>
          </w:rPr>
          <w:t>, one 5GC slice</w:t>
        </w:r>
        <w:r w:rsidR="00A12E6C">
          <w:rPr>
            <w:lang w:val="en-US"/>
          </w:rPr>
          <w:t xml:space="preserve"> is used for the IMS </w:t>
        </w:r>
      </w:ins>
      <w:proofErr w:type="spellStart"/>
      <w:ins w:id="83" w:author="Huawei" w:date="2018-04-10T22:35:00Z">
        <w:r>
          <w:rPr>
            <w:lang w:val="en-US"/>
          </w:rPr>
          <w:t>signalling</w:t>
        </w:r>
      </w:ins>
      <w:proofErr w:type="spellEnd"/>
      <w:ins w:id="84" w:author="Huawei" w:date="2018-03-22T17:18:00Z">
        <w:r w:rsidR="00A12E6C">
          <w:rPr>
            <w:lang w:val="en-US"/>
          </w:rPr>
          <w:t xml:space="preserve"> of all applications of the UE</w:t>
        </w:r>
        <w:r w:rsidR="00A12E6C">
          <w:rPr>
            <w:lang w:eastAsia="zh-CN"/>
          </w:rPr>
          <w:t>.</w:t>
        </w:r>
      </w:ins>
    </w:p>
    <w:p w:rsidR="00A12E6C" w:rsidRDefault="00A12E6C" w:rsidP="00A12E6C">
      <w:pPr>
        <w:rPr>
          <w:ins w:id="85" w:author="Huawei" w:date="2018-03-22T17:18:00Z"/>
          <w:lang w:eastAsia="zh-CN"/>
        </w:rPr>
      </w:pPr>
      <w:ins w:id="86" w:author="Huawei" w:date="2018-03-22T17:18:00Z">
        <w:r w:rsidRPr="00971903">
          <w:rPr>
            <w:lang w:val="en-US" w:eastAsia="zh-CN"/>
          </w:rPr>
          <w:object w:dxaOrig="7965" w:dyaOrig="4336">
            <v:shape id="_x0000_i1028" type="#_x0000_t75" style="width:398.6pt;height:216.4pt" o:ole="">
              <v:imagedata r:id="rId14" o:title=""/>
            </v:shape>
            <o:OLEObject Type="Embed" ProgID="Visio.Drawing.11" ShapeID="_x0000_i1028" DrawAspect="Content" ObjectID="_1584905277" r:id="rId15"/>
          </w:object>
        </w:r>
      </w:ins>
    </w:p>
    <w:p w:rsidR="00A12E6C" w:rsidRDefault="00A12E6C" w:rsidP="00A12E6C">
      <w:pPr>
        <w:rPr>
          <w:ins w:id="87" w:author="Huawei" w:date="2018-03-22T17:18:00Z"/>
          <w:lang w:eastAsia="zh-CN"/>
        </w:rPr>
      </w:pPr>
      <w:ins w:id="88" w:author="Huawei" w:date="2018-03-22T17:18:00Z">
        <w:r>
          <w:rPr>
            <w:lang w:eastAsia="zh-CN"/>
          </w:rPr>
          <w:t xml:space="preserve">IMS signalling and media of an application go through different 5GC slices, so </w:t>
        </w:r>
      </w:ins>
      <w:ins w:id="89" w:author="Huawei" w:date="2018-04-10T22:36:00Z">
        <w:r w:rsidR="005306D4">
          <w:rPr>
            <w:lang w:eastAsia="zh-CN"/>
          </w:rPr>
          <w:t>the</w:t>
        </w:r>
      </w:ins>
      <w:ins w:id="90" w:author="Huawei" w:date="2018-03-22T17:18:00Z">
        <w:r>
          <w:rPr>
            <w:lang w:eastAsia="zh-CN"/>
          </w:rPr>
          <w:t xml:space="preserve"> application can </w:t>
        </w:r>
      </w:ins>
      <w:ins w:id="91" w:author="Huawei" w:date="2018-04-10T22:36:00Z">
        <w:r w:rsidR="005306D4">
          <w:rPr>
            <w:lang w:eastAsia="zh-CN"/>
          </w:rPr>
          <w:t xml:space="preserve">be </w:t>
        </w:r>
      </w:ins>
      <w:ins w:id="92" w:author="Huawei" w:date="2018-03-22T17:18:00Z">
        <w:r>
          <w:rPr>
            <w:lang w:eastAsia="zh-CN"/>
          </w:rPr>
          <w:t>map</w:t>
        </w:r>
      </w:ins>
      <w:ins w:id="93" w:author="Huawei" w:date="2018-04-10T22:36:00Z">
        <w:r w:rsidR="005306D4">
          <w:rPr>
            <w:lang w:eastAsia="zh-CN"/>
          </w:rPr>
          <w:t>ped</w:t>
        </w:r>
      </w:ins>
      <w:ins w:id="94" w:author="Huawei" w:date="2018-03-22T17:18:00Z">
        <w:r>
          <w:rPr>
            <w:lang w:eastAsia="zh-CN"/>
          </w:rPr>
          <w:t xml:space="preserve"> to multiple 5GC slices. </w:t>
        </w:r>
      </w:ins>
    </w:p>
    <w:p w:rsidR="00A12E6C" w:rsidRDefault="00A12E6C" w:rsidP="00A12E6C">
      <w:pPr>
        <w:rPr>
          <w:ins w:id="95" w:author="Huawei" w:date="2018-03-22T17:18:00Z"/>
          <w:lang w:eastAsia="zh-CN"/>
        </w:rPr>
      </w:pPr>
      <w:ins w:id="96" w:author="Huawei" w:date="2018-03-22T17:18:00Z">
        <w:r>
          <w:rPr>
            <w:lang w:eastAsia="zh-CN"/>
          </w:rPr>
          <w:lastRenderedPageBreak/>
          <w:t xml:space="preserve">In the solution, the UE initiates only one IMS registration through one 5GC slice with the common IMS network for all applications. </w:t>
        </w:r>
      </w:ins>
    </w:p>
    <w:p w:rsidR="00A12E6C" w:rsidRDefault="00A12E6C" w:rsidP="00A12E6C">
      <w:pPr>
        <w:rPr>
          <w:ins w:id="97" w:author="Huawei" w:date="2018-03-22T17:18:00Z"/>
          <w:lang w:val="en-US" w:eastAsia="zh-CN"/>
        </w:rPr>
      </w:pPr>
      <w:ins w:id="98" w:author="Huawei" w:date="2018-03-22T17:18:00Z">
        <w:r w:rsidRPr="00526D39">
          <w:rPr>
            <w:lang w:val="en-US"/>
          </w:rPr>
          <w:t xml:space="preserve">The solution requires adding </w:t>
        </w:r>
        <w:r>
          <w:rPr>
            <w:lang w:val="en-US"/>
          </w:rPr>
          <w:t>s</w:t>
        </w:r>
        <w:r w:rsidRPr="00526D39">
          <w:rPr>
            <w:lang w:val="en-US"/>
          </w:rPr>
          <w:t xml:space="preserve">ervice </w:t>
        </w:r>
        <w:r>
          <w:rPr>
            <w:lang w:val="en-US"/>
          </w:rPr>
          <w:t xml:space="preserve">type </w:t>
        </w:r>
        <w:r w:rsidRPr="00526D39">
          <w:rPr>
            <w:lang w:val="en-US"/>
          </w:rPr>
          <w:t xml:space="preserve">information to extend the application id information in URSP rule. </w:t>
        </w:r>
        <w:r w:rsidRPr="00526D39">
          <w:rPr>
            <w:lang w:val="en-US" w:eastAsia="zh-CN"/>
          </w:rPr>
          <w:t xml:space="preserve">Service </w:t>
        </w:r>
        <w:r>
          <w:rPr>
            <w:lang w:val="en-US" w:eastAsia="zh-CN"/>
          </w:rPr>
          <w:t xml:space="preserve">type </w:t>
        </w:r>
        <w:r w:rsidRPr="00526D39">
          <w:rPr>
            <w:lang w:val="en-US" w:eastAsia="zh-CN"/>
          </w:rPr>
          <w:t xml:space="preserve">information can be used to distinguish </w:t>
        </w:r>
        <w:r>
          <w:rPr>
            <w:lang w:val="en-US" w:eastAsia="zh-CN"/>
          </w:rPr>
          <w:t>among</w:t>
        </w:r>
        <w:r w:rsidRPr="00526D39">
          <w:rPr>
            <w:lang w:val="en-US" w:eastAsia="zh-CN"/>
          </w:rPr>
          <w:t xml:space="preserve"> IMS </w:t>
        </w:r>
      </w:ins>
      <w:proofErr w:type="spellStart"/>
      <w:ins w:id="99" w:author="Huawei" w:date="2018-04-10T22:35:00Z">
        <w:r w:rsidR="00451C0C">
          <w:rPr>
            <w:lang w:val="en-US" w:eastAsia="zh-CN"/>
          </w:rPr>
          <w:t>signalling</w:t>
        </w:r>
      </w:ins>
      <w:proofErr w:type="spellEnd"/>
      <w:ins w:id="100" w:author="Huawei" w:date="2018-03-22T17:18:00Z">
        <w:r w:rsidRPr="00526D39">
          <w:rPr>
            <w:lang w:val="en-US" w:eastAsia="zh-CN"/>
          </w:rPr>
          <w:t xml:space="preserve"> and IMS </w:t>
        </w:r>
        <w:r>
          <w:rPr>
            <w:lang w:val="en-US" w:eastAsia="zh-CN"/>
          </w:rPr>
          <w:t xml:space="preserve">different </w:t>
        </w:r>
        <w:r w:rsidRPr="00526D39">
          <w:rPr>
            <w:lang w:val="en-US" w:eastAsia="zh-CN"/>
          </w:rPr>
          <w:t>media</w:t>
        </w:r>
        <w:r>
          <w:rPr>
            <w:lang w:val="en-US" w:eastAsia="zh-CN"/>
          </w:rPr>
          <w:t xml:space="preserve"> services</w:t>
        </w:r>
        <w:r w:rsidRPr="00526D39">
          <w:rPr>
            <w:lang w:val="en-US" w:eastAsia="zh-CN"/>
          </w:rPr>
          <w:t xml:space="preserve">. </w:t>
        </w:r>
      </w:ins>
    </w:p>
    <w:p w:rsidR="00A12E6C" w:rsidRDefault="00A12E6C" w:rsidP="00A12E6C">
      <w:pPr>
        <w:rPr>
          <w:ins w:id="101" w:author="Huawei" w:date="2018-03-22T17:18:00Z"/>
          <w:lang w:val="en-US" w:eastAsia="zh-CN"/>
        </w:rPr>
      </w:pPr>
      <w:ins w:id="102" w:author="Huawei" w:date="2018-03-22T17:18:00Z">
        <w:r>
          <w:rPr>
            <w:lang w:val="en-US" w:eastAsia="zh-CN"/>
          </w:rPr>
          <w:t xml:space="preserve">The UE can choose the correct 5GC slice based on application id information and service type information in URSP rule. </w:t>
        </w:r>
      </w:ins>
    </w:p>
    <w:p w:rsidR="00A12E6C" w:rsidRPr="00526D39" w:rsidRDefault="00A12E6C" w:rsidP="00A12E6C">
      <w:pPr>
        <w:rPr>
          <w:ins w:id="103" w:author="Huawei" w:date="2018-03-22T17:18:00Z"/>
          <w:lang w:val="en-US" w:eastAsia="zh-CN"/>
        </w:rPr>
      </w:pPr>
      <w:ins w:id="104" w:author="Huawei" w:date="2018-03-22T17:18:00Z">
        <w:r>
          <w:rPr>
            <w:lang w:val="en-US" w:eastAsia="zh-CN"/>
          </w:rPr>
          <w:t xml:space="preserve">The solution can support one IMS application goes through multiple 5GC slices and the </w:t>
        </w:r>
      </w:ins>
      <w:proofErr w:type="spellStart"/>
      <w:ins w:id="105" w:author="Huawei" w:date="2018-04-10T22:35:00Z">
        <w:r w:rsidR="00451C0C">
          <w:rPr>
            <w:lang w:val="en-US" w:eastAsia="zh-CN"/>
          </w:rPr>
          <w:t>signalling</w:t>
        </w:r>
      </w:ins>
      <w:proofErr w:type="spellEnd"/>
      <w:ins w:id="106" w:author="Huawei" w:date="2018-03-22T17:18:00Z">
        <w:r>
          <w:rPr>
            <w:lang w:val="en-US" w:eastAsia="zh-CN"/>
          </w:rPr>
          <w:t xml:space="preserve"> of multiple IMS applications goes through one </w:t>
        </w:r>
      </w:ins>
      <w:ins w:id="107" w:author="Huawei" w:date="2018-04-10T22:39:00Z">
        <w:r w:rsidR="005306D4">
          <w:rPr>
            <w:lang w:val="en-US" w:eastAsia="zh-CN"/>
          </w:rPr>
          <w:t xml:space="preserve">single </w:t>
        </w:r>
      </w:ins>
      <w:ins w:id="108" w:author="Huawei" w:date="2018-03-22T17:18:00Z">
        <w:r>
          <w:rPr>
            <w:lang w:val="en-US" w:eastAsia="zh-CN"/>
          </w:rPr>
          <w:t>5GC slice.</w:t>
        </w:r>
      </w:ins>
    </w:p>
    <w:p w:rsidR="00A12E6C" w:rsidRDefault="00A12E6C" w:rsidP="00A12E6C">
      <w:pPr>
        <w:rPr>
          <w:ins w:id="109" w:author="Huawei" w:date="2018-03-22T17:18:00Z"/>
          <w:lang w:eastAsia="zh-CN"/>
        </w:rPr>
      </w:pPr>
      <w:ins w:id="110" w:author="Huawei" w:date="2018-03-22T17:18:00Z">
        <w:r w:rsidRPr="00526D39">
          <w:rPr>
            <w:lang w:val="en-US" w:eastAsia="zh-CN"/>
          </w:rPr>
          <w:t xml:space="preserve">Service </w:t>
        </w:r>
        <w:r>
          <w:rPr>
            <w:lang w:val="en-US" w:eastAsia="zh-CN"/>
          </w:rPr>
          <w:t xml:space="preserve">type </w:t>
        </w:r>
        <w:r w:rsidRPr="00526D39">
          <w:rPr>
            <w:lang w:val="en-US" w:eastAsia="zh-CN"/>
          </w:rPr>
          <w:t xml:space="preserve">information is optional. </w:t>
        </w:r>
        <w:r>
          <w:rPr>
            <w:lang w:val="en-US" w:eastAsia="zh-CN"/>
          </w:rPr>
          <w:t xml:space="preserve">When </w:t>
        </w:r>
        <w:r w:rsidRPr="00526D39">
          <w:rPr>
            <w:lang w:val="en-US" w:eastAsia="zh-CN"/>
          </w:rPr>
          <w:t xml:space="preserve">service </w:t>
        </w:r>
        <w:r>
          <w:rPr>
            <w:lang w:val="en-US" w:eastAsia="zh-CN"/>
          </w:rPr>
          <w:t xml:space="preserve">type </w:t>
        </w:r>
        <w:r w:rsidRPr="00526D39">
          <w:rPr>
            <w:lang w:val="en-US" w:eastAsia="zh-CN"/>
          </w:rPr>
          <w:t xml:space="preserve">information of one application does not exist, it means </w:t>
        </w:r>
        <w:r>
          <w:rPr>
            <w:lang w:val="en-US" w:eastAsia="zh-CN"/>
          </w:rPr>
          <w:t xml:space="preserve">that </w:t>
        </w:r>
        <w:r>
          <w:rPr>
            <w:lang w:eastAsia="zh-CN"/>
          </w:rPr>
          <w:t xml:space="preserve">IMS signalling and media of the application go through one </w:t>
        </w:r>
      </w:ins>
      <w:ins w:id="111" w:author="Huawei" w:date="2018-04-10T22:38:00Z">
        <w:r w:rsidR="005306D4">
          <w:rPr>
            <w:lang w:eastAsia="zh-CN"/>
          </w:rPr>
          <w:t xml:space="preserve">single </w:t>
        </w:r>
      </w:ins>
      <w:ins w:id="112" w:author="Huawei" w:date="2018-03-22T17:18:00Z">
        <w:r>
          <w:rPr>
            <w:lang w:eastAsia="zh-CN"/>
          </w:rPr>
          <w:t>5GC slice</w:t>
        </w:r>
        <w:r w:rsidRPr="00526D39">
          <w:rPr>
            <w:lang w:val="en-US" w:eastAsia="zh-CN"/>
          </w:rPr>
          <w:t>.</w:t>
        </w:r>
        <w:r>
          <w:rPr>
            <w:lang w:eastAsia="zh-CN"/>
          </w:rPr>
          <w:t xml:space="preserve"> </w:t>
        </w:r>
      </w:ins>
    </w:p>
    <w:p w:rsidR="00042618" w:rsidRDefault="00A12E6C" w:rsidP="00A12E6C">
      <w:pPr>
        <w:rPr>
          <w:ins w:id="113" w:author="Huawei" w:date="2018-03-28T14:32:00Z"/>
          <w:lang w:val="en-US" w:eastAsia="zh-CN"/>
        </w:rPr>
      </w:pPr>
      <w:ins w:id="114" w:author="Huawei" w:date="2018-03-22T17:18:00Z">
        <w:r w:rsidRPr="00526D39">
          <w:rPr>
            <w:lang w:val="en-US" w:eastAsia="zh-CN"/>
          </w:rPr>
          <w:t xml:space="preserve">For example, </w:t>
        </w:r>
        <w:r>
          <w:rPr>
            <w:lang w:val="en-US" w:eastAsia="zh-CN"/>
          </w:rPr>
          <w:t>service type information</w:t>
        </w:r>
        <w:r w:rsidRPr="00526D39">
          <w:rPr>
            <w:lang w:val="en-US" w:eastAsia="zh-CN"/>
          </w:rPr>
          <w:t xml:space="preserve"> can be used to represent IMS </w:t>
        </w:r>
      </w:ins>
      <w:proofErr w:type="spellStart"/>
      <w:ins w:id="115" w:author="Huawei" w:date="2018-04-10T22:35:00Z">
        <w:r w:rsidR="00451C0C">
          <w:rPr>
            <w:lang w:val="en-US" w:eastAsia="zh-CN"/>
          </w:rPr>
          <w:t>signalling</w:t>
        </w:r>
      </w:ins>
      <w:proofErr w:type="spellEnd"/>
      <w:ins w:id="116" w:author="Huawei" w:date="2018-03-22T17:18:00Z">
        <w:r w:rsidRPr="00526D39">
          <w:rPr>
            <w:lang w:val="en-US" w:eastAsia="zh-CN"/>
          </w:rPr>
          <w:t xml:space="preserve"> with </w:t>
        </w:r>
        <w:r>
          <w:rPr>
            <w:lang w:val="en-US" w:eastAsia="zh-CN"/>
          </w:rPr>
          <w:t>“</w:t>
        </w:r>
        <w:proofErr w:type="spellStart"/>
        <w:r w:rsidRPr="00526D39">
          <w:rPr>
            <w:lang w:val="en-US" w:eastAsia="zh-CN"/>
          </w:rPr>
          <w:t>IMS.</w:t>
        </w:r>
      </w:ins>
      <w:ins w:id="117" w:author="Huawei" w:date="2018-04-10T22:35:00Z">
        <w:r w:rsidR="00451C0C">
          <w:rPr>
            <w:lang w:val="en-US" w:eastAsia="zh-CN"/>
          </w:rPr>
          <w:t>signalling</w:t>
        </w:r>
      </w:ins>
      <w:proofErr w:type="spellEnd"/>
      <w:ins w:id="118" w:author="Huawei" w:date="2018-03-22T17:18:00Z">
        <w:r>
          <w:rPr>
            <w:lang w:val="en-US" w:eastAsia="zh-CN"/>
          </w:rPr>
          <w:t>”</w:t>
        </w:r>
        <w:r w:rsidRPr="00526D39">
          <w:rPr>
            <w:lang w:val="en-US" w:eastAsia="zh-CN"/>
          </w:rPr>
          <w:t>, and represent IMS media with “</w:t>
        </w:r>
        <w:proofErr w:type="spellStart"/>
        <w:r w:rsidRPr="00526D39">
          <w:rPr>
            <w:lang w:val="en-US" w:eastAsia="zh-CN"/>
          </w:rPr>
          <w:t>IMS.media</w:t>
        </w:r>
        <w:proofErr w:type="spellEnd"/>
        <w:r w:rsidRPr="00526D39">
          <w:rPr>
            <w:lang w:val="en-US" w:eastAsia="zh-CN"/>
          </w:rPr>
          <w:t>”.</w:t>
        </w:r>
      </w:ins>
    </w:p>
    <w:p w:rsidR="00042618" w:rsidRDefault="00042618" w:rsidP="00A12E6C">
      <w:pPr>
        <w:rPr>
          <w:ins w:id="119" w:author="Huawei" w:date="2018-03-28T14:37:00Z"/>
          <w:lang w:val="en-US" w:eastAsia="zh-CN"/>
        </w:rPr>
      </w:pPr>
      <w:ins w:id="120" w:author="Huawei" w:date="2018-03-28T14:32:00Z">
        <w:r>
          <w:rPr>
            <w:lang w:val="en-US" w:eastAsia="zh-CN"/>
          </w:rPr>
          <w:t xml:space="preserve">The </w:t>
        </w:r>
      </w:ins>
      <w:ins w:id="121" w:author="Huawei" w:date="2018-03-28T14:36:00Z">
        <w:r>
          <w:rPr>
            <w:lang w:val="en-US" w:eastAsia="zh-CN"/>
          </w:rPr>
          <w:t>value</w:t>
        </w:r>
      </w:ins>
      <w:ins w:id="122" w:author="Huawei" w:date="2018-03-28T14:33:00Z">
        <w:r>
          <w:rPr>
            <w:lang w:val="en-US" w:eastAsia="zh-CN"/>
          </w:rPr>
          <w:t xml:space="preserve"> of </w:t>
        </w:r>
      </w:ins>
      <w:ins w:id="123" w:author="Huawei" w:date="2018-03-28T14:32:00Z">
        <w:r>
          <w:rPr>
            <w:lang w:val="en-US" w:eastAsia="zh-CN"/>
          </w:rPr>
          <w:t xml:space="preserve">service type </w:t>
        </w:r>
      </w:ins>
      <w:ins w:id="124" w:author="Huawei" w:date="2018-03-28T14:34:00Z">
        <w:r>
          <w:rPr>
            <w:lang w:val="en-US" w:eastAsia="zh-CN"/>
          </w:rPr>
          <w:t>for</w:t>
        </w:r>
      </w:ins>
      <w:ins w:id="125" w:author="Huawei" w:date="2018-03-28T14:32:00Z">
        <w:r>
          <w:rPr>
            <w:lang w:val="en-US" w:eastAsia="zh-CN"/>
          </w:rPr>
          <w:t xml:space="preserve"> </w:t>
        </w:r>
      </w:ins>
      <w:ins w:id="126" w:author="Huawei" w:date="2018-03-28T14:33:00Z">
        <w:r>
          <w:rPr>
            <w:lang w:val="en-US" w:eastAsia="zh-CN"/>
          </w:rPr>
          <w:t>URSP</w:t>
        </w:r>
      </w:ins>
      <w:ins w:id="127" w:author="Huawei" w:date="2018-03-28T14:34:00Z">
        <w:r>
          <w:rPr>
            <w:lang w:val="en-US" w:eastAsia="zh-CN"/>
          </w:rPr>
          <w:t xml:space="preserve"> may include:</w:t>
        </w:r>
      </w:ins>
    </w:p>
    <w:tbl>
      <w:tblPr>
        <w:tblStyle w:val="ac"/>
        <w:tblW w:w="0" w:type="auto"/>
        <w:tblInd w:w="1242" w:type="dxa"/>
        <w:tblLook w:val="04A0" w:firstRow="1" w:lastRow="0" w:firstColumn="1" w:lastColumn="0" w:noHBand="0" w:noVBand="1"/>
        <w:tblPrChange w:id="128" w:author="Huawei" w:date="2018-03-28T14:44:00Z">
          <w:tblPr>
            <w:tblStyle w:val="ac"/>
            <w:tblW w:w="0" w:type="auto"/>
            <w:tblInd w:w="1242" w:type="dxa"/>
            <w:tblLook w:val="04A0" w:firstRow="1" w:lastRow="0" w:firstColumn="1" w:lastColumn="0" w:noHBand="0" w:noVBand="1"/>
          </w:tblPr>
        </w:tblPrChange>
      </w:tblPr>
      <w:tblGrid>
        <w:gridCol w:w="1854"/>
        <w:gridCol w:w="1974"/>
        <w:gridCol w:w="4784"/>
        <w:tblGridChange w:id="129">
          <w:tblGrid>
            <w:gridCol w:w="1985"/>
            <w:gridCol w:w="4111"/>
            <w:gridCol w:w="4111"/>
          </w:tblGrid>
        </w:tblGridChange>
      </w:tblGrid>
      <w:tr w:rsidR="00496216" w:rsidTr="00496216">
        <w:trPr>
          <w:ins w:id="130" w:author="Huawei" w:date="2018-03-28T14:37:00Z"/>
        </w:trPr>
        <w:tc>
          <w:tcPr>
            <w:tcW w:w="1854" w:type="dxa"/>
            <w:tcPrChange w:id="131" w:author="Huawei" w:date="2018-03-28T14:44:00Z">
              <w:tcPr>
                <w:tcW w:w="1985" w:type="dxa"/>
              </w:tcPr>
            </w:tcPrChange>
          </w:tcPr>
          <w:p w:rsidR="00496216" w:rsidRDefault="00496216" w:rsidP="00A12E6C">
            <w:pPr>
              <w:rPr>
                <w:ins w:id="132" w:author="Huawei" w:date="2018-03-28T14:37:00Z"/>
                <w:lang w:val="en-US" w:eastAsia="zh-CN"/>
              </w:rPr>
            </w:pPr>
            <w:ins w:id="133" w:author="Huawei" w:date="2018-03-28T14:44:00Z">
              <w:r>
                <w:rPr>
                  <w:lang w:val="en-US" w:eastAsia="zh-CN"/>
                </w:rPr>
                <w:t>service type v</w:t>
              </w:r>
            </w:ins>
            <w:ins w:id="134" w:author="Huawei" w:date="2018-03-28T14:38:00Z">
              <w:r>
                <w:rPr>
                  <w:lang w:val="en-US" w:eastAsia="zh-CN"/>
                </w:rPr>
                <w:t>alue</w:t>
              </w:r>
            </w:ins>
          </w:p>
        </w:tc>
        <w:tc>
          <w:tcPr>
            <w:tcW w:w="1974" w:type="dxa"/>
            <w:tcPrChange w:id="135" w:author="Huawei" w:date="2018-03-28T14:44:00Z">
              <w:tcPr>
                <w:tcW w:w="4111" w:type="dxa"/>
              </w:tcPr>
            </w:tcPrChange>
          </w:tcPr>
          <w:p w:rsidR="00496216" w:rsidRDefault="00496216" w:rsidP="00A12E6C">
            <w:pPr>
              <w:rPr>
                <w:ins w:id="136" w:author="Huawei" w:date="2018-03-28T14:37:00Z"/>
                <w:lang w:val="en-US" w:eastAsia="zh-CN"/>
              </w:rPr>
            </w:pPr>
            <w:ins w:id="137" w:author="Huawei" w:date="2018-03-28T14:44:00Z">
              <w:r>
                <w:rPr>
                  <w:lang w:val="en-US" w:eastAsia="zh-CN"/>
                </w:rPr>
                <w:t>s</w:t>
              </w:r>
            </w:ins>
            <w:ins w:id="138" w:author="Huawei" w:date="2018-03-28T14:38:00Z">
              <w:r>
                <w:rPr>
                  <w:lang w:val="en-US" w:eastAsia="zh-CN"/>
                </w:rPr>
                <w:t>ervice type</w:t>
              </w:r>
            </w:ins>
          </w:p>
        </w:tc>
        <w:tc>
          <w:tcPr>
            <w:tcW w:w="4784" w:type="dxa"/>
            <w:tcPrChange w:id="139" w:author="Huawei" w:date="2018-03-28T14:44:00Z">
              <w:tcPr>
                <w:tcW w:w="4111" w:type="dxa"/>
              </w:tcPr>
            </w:tcPrChange>
          </w:tcPr>
          <w:p w:rsidR="00496216" w:rsidRDefault="00E51233" w:rsidP="00A12E6C">
            <w:pPr>
              <w:rPr>
                <w:ins w:id="140" w:author="Huawei" w:date="2018-03-28T14:44:00Z"/>
                <w:lang w:val="en-US" w:eastAsia="zh-CN"/>
              </w:rPr>
            </w:pPr>
            <w:ins w:id="141" w:author="Huawei" w:date="2018-03-28T14:58:00Z">
              <w:r>
                <w:rPr>
                  <w:lang w:val="en-US" w:eastAsia="zh-CN"/>
                </w:rPr>
                <w:t>c</w:t>
              </w:r>
            </w:ins>
            <w:ins w:id="142" w:author="Huawei" w:date="2018-03-28T14:45:00Z">
              <w:r w:rsidR="00496216">
                <w:rPr>
                  <w:lang w:val="en-US" w:eastAsia="zh-CN"/>
                </w:rPr>
                <w:t>haracteristics</w:t>
              </w:r>
            </w:ins>
          </w:p>
        </w:tc>
      </w:tr>
      <w:tr w:rsidR="00496216" w:rsidTr="00496216">
        <w:trPr>
          <w:ins w:id="143" w:author="Huawei" w:date="2018-03-28T14:37:00Z"/>
        </w:trPr>
        <w:tc>
          <w:tcPr>
            <w:tcW w:w="1854" w:type="dxa"/>
            <w:tcPrChange w:id="144" w:author="Huawei" w:date="2018-03-28T14:44:00Z">
              <w:tcPr>
                <w:tcW w:w="1985" w:type="dxa"/>
              </w:tcPr>
            </w:tcPrChange>
          </w:tcPr>
          <w:p w:rsidR="00496216" w:rsidRDefault="00496216" w:rsidP="00496216">
            <w:pPr>
              <w:rPr>
                <w:ins w:id="145" w:author="Huawei" w:date="2018-03-28T14:37:00Z"/>
                <w:lang w:val="en-US" w:eastAsia="zh-CN"/>
              </w:rPr>
            </w:pPr>
            <w:proofErr w:type="spellStart"/>
            <w:ins w:id="146" w:author="Huawei" w:date="2018-03-28T14:38:00Z">
              <w:r>
                <w:rPr>
                  <w:lang w:val="en-US" w:eastAsia="zh-CN"/>
                </w:rPr>
                <w:t>IMS.</w:t>
              </w:r>
            </w:ins>
            <w:ins w:id="147" w:author="Huawei" w:date="2018-04-10T22:35:00Z">
              <w:r w:rsidR="00451C0C">
                <w:rPr>
                  <w:lang w:val="en-US" w:eastAsia="zh-CN"/>
                </w:rPr>
                <w:t>signalling</w:t>
              </w:r>
            </w:ins>
            <w:proofErr w:type="spellEnd"/>
          </w:p>
        </w:tc>
        <w:tc>
          <w:tcPr>
            <w:tcW w:w="1974" w:type="dxa"/>
            <w:tcPrChange w:id="148" w:author="Huawei" w:date="2018-03-28T14:44:00Z">
              <w:tcPr>
                <w:tcW w:w="4111" w:type="dxa"/>
              </w:tcPr>
            </w:tcPrChange>
          </w:tcPr>
          <w:p w:rsidR="00496216" w:rsidRDefault="00496216" w:rsidP="00496216">
            <w:pPr>
              <w:rPr>
                <w:ins w:id="149" w:author="Huawei" w:date="2018-03-28T14:37:00Z"/>
                <w:lang w:val="en-US" w:eastAsia="zh-CN"/>
              </w:rPr>
            </w:pPr>
            <w:ins w:id="150" w:author="Huawei" w:date="2018-03-28T14:39:00Z">
              <w:r>
                <w:rPr>
                  <w:lang w:val="en-US" w:eastAsia="zh-CN"/>
                </w:rPr>
                <w:t xml:space="preserve">IMS </w:t>
              </w:r>
            </w:ins>
            <w:proofErr w:type="spellStart"/>
            <w:ins w:id="151" w:author="Huawei" w:date="2018-04-10T22:35:00Z">
              <w:r w:rsidR="00451C0C">
                <w:rPr>
                  <w:lang w:val="en-US" w:eastAsia="zh-CN"/>
                </w:rPr>
                <w:t>signalling</w:t>
              </w:r>
            </w:ins>
            <w:proofErr w:type="spellEnd"/>
          </w:p>
        </w:tc>
        <w:tc>
          <w:tcPr>
            <w:tcW w:w="4784" w:type="dxa"/>
            <w:tcPrChange w:id="152" w:author="Huawei" w:date="2018-03-28T14:44:00Z">
              <w:tcPr>
                <w:tcW w:w="4111" w:type="dxa"/>
              </w:tcPr>
            </w:tcPrChange>
          </w:tcPr>
          <w:p w:rsidR="00496216" w:rsidRDefault="00496216" w:rsidP="00E51233">
            <w:pPr>
              <w:rPr>
                <w:ins w:id="153" w:author="Huawei" w:date="2018-03-28T14:44:00Z"/>
                <w:lang w:val="en-US" w:eastAsia="zh-CN"/>
              </w:rPr>
            </w:pPr>
            <w:ins w:id="154" w:author="Huawei" w:date="2018-03-28T14:47:00Z">
              <w:r>
                <w:rPr>
                  <w:lang w:val="en-US" w:eastAsia="zh-CN"/>
                </w:rPr>
                <w:t xml:space="preserve">It </w:t>
              </w:r>
            </w:ins>
            <w:ins w:id="155" w:author="Huawei" w:date="2018-03-28T14:51:00Z">
              <w:r w:rsidR="00E51233" w:rsidRPr="00E51233">
                <w:rPr>
                  <w:lang w:val="en-US" w:eastAsia="zh-CN"/>
                </w:rPr>
                <w:t>is expected to</w:t>
              </w:r>
              <w:r w:rsidR="00E51233">
                <w:rPr>
                  <w:lang w:val="en-US" w:eastAsia="zh-CN"/>
                </w:rPr>
                <w:t xml:space="preserve"> aim at</w:t>
              </w:r>
            </w:ins>
            <w:ins w:id="156" w:author="Huawei" w:date="2018-03-28T14:47:00Z">
              <w:r>
                <w:rPr>
                  <w:lang w:val="en-US" w:eastAsia="zh-CN"/>
                </w:rPr>
                <w:t xml:space="preserve"> </w:t>
              </w:r>
            </w:ins>
            <w:ins w:id="157" w:author="Huawei" w:date="2018-03-28T14:52:00Z">
              <w:r w:rsidR="00E51233">
                <w:rPr>
                  <w:lang w:val="en-US" w:eastAsia="zh-CN"/>
                </w:rPr>
                <w:t xml:space="preserve">all </w:t>
              </w:r>
            </w:ins>
            <w:ins w:id="158" w:author="Huawei" w:date="2018-03-28T14:46:00Z">
              <w:r>
                <w:rPr>
                  <w:lang w:val="en-US" w:eastAsia="zh-CN"/>
                </w:rPr>
                <w:t xml:space="preserve">IMS </w:t>
              </w:r>
            </w:ins>
            <w:proofErr w:type="spellStart"/>
            <w:ins w:id="159" w:author="Huawei" w:date="2018-04-10T22:35:00Z">
              <w:r w:rsidR="00451C0C">
                <w:rPr>
                  <w:lang w:val="en-US" w:eastAsia="zh-CN"/>
                </w:rPr>
                <w:t>signalling</w:t>
              </w:r>
            </w:ins>
            <w:proofErr w:type="spellEnd"/>
            <w:ins w:id="160" w:author="Huawei" w:date="2018-03-28T14:46:00Z">
              <w:r>
                <w:rPr>
                  <w:lang w:val="en-US" w:eastAsia="zh-CN"/>
                </w:rPr>
                <w:t xml:space="preserve"> message</w:t>
              </w:r>
            </w:ins>
            <w:ins w:id="161" w:author="Huawei" w:date="2018-03-28T14:54:00Z">
              <w:r w:rsidR="00E51233">
                <w:rPr>
                  <w:lang w:val="en-US" w:eastAsia="zh-CN"/>
                </w:rPr>
                <w:t>s</w:t>
              </w:r>
            </w:ins>
            <w:ins w:id="162" w:author="Huawei" w:date="2018-03-28T14:53:00Z">
              <w:r w:rsidR="00E51233">
                <w:rPr>
                  <w:lang w:val="en-US" w:eastAsia="zh-CN"/>
                </w:rPr>
                <w:t xml:space="preserve"> for one application</w:t>
              </w:r>
            </w:ins>
            <w:ins w:id="163" w:author="Huawei" w:date="2018-03-28T14:46:00Z">
              <w:r>
                <w:rPr>
                  <w:lang w:val="en-US" w:eastAsia="zh-CN"/>
                </w:rPr>
                <w:t xml:space="preserve">, </w:t>
              </w:r>
            </w:ins>
            <w:ins w:id="164" w:author="Huawei" w:date="2018-03-28T14:52:00Z">
              <w:r w:rsidR="00E51233">
                <w:rPr>
                  <w:lang w:val="en-US" w:eastAsia="zh-CN"/>
                </w:rPr>
                <w:t xml:space="preserve">including </w:t>
              </w:r>
            </w:ins>
            <w:ins w:id="165" w:author="Huawei" w:date="2018-03-28T14:46:00Z">
              <w:r>
                <w:rPr>
                  <w:lang w:val="en-US" w:eastAsia="zh-CN"/>
                </w:rPr>
                <w:t>register, invite, message</w:t>
              </w:r>
            </w:ins>
            <w:ins w:id="166" w:author="Huawei" w:date="2018-03-28T14:52:00Z">
              <w:r w:rsidR="00E51233">
                <w:rPr>
                  <w:lang w:val="en-US" w:eastAsia="zh-CN"/>
                </w:rPr>
                <w:t xml:space="preserve"> and so on.</w:t>
              </w:r>
            </w:ins>
          </w:p>
        </w:tc>
      </w:tr>
      <w:tr w:rsidR="00496216" w:rsidTr="00496216">
        <w:trPr>
          <w:ins w:id="167" w:author="Huawei" w:date="2018-03-28T14:37:00Z"/>
        </w:trPr>
        <w:tc>
          <w:tcPr>
            <w:tcW w:w="1854" w:type="dxa"/>
            <w:tcPrChange w:id="168" w:author="Huawei" w:date="2018-03-28T14:44:00Z">
              <w:tcPr>
                <w:tcW w:w="1985" w:type="dxa"/>
              </w:tcPr>
            </w:tcPrChange>
          </w:tcPr>
          <w:p w:rsidR="00496216" w:rsidRDefault="00496216" w:rsidP="00A12E6C">
            <w:pPr>
              <w:rPr>
                <w:ins w:id="169" w:author="Huawei" w:date="2018-03-28T14:37:00Z"/>
                <w:lang w:val="en-US" w:eastAsia="zh-CN"/>
              </w:rPr>
            </w:pPr>
            <w:proofErr w:type="spellStart"/>
            <w:ins w:id="170" w:author="Huawei" w:date="2018-03-28T14:39:00Z">
              <w:r>
                <w:rPr>
                  <w:lang w:val="en-US" w:eastAsia="zh-CN"/>
                </w:rPr>
                <w:t>IMS.media</w:t>
              </w:r>
            </w:ins>
            <w:proofErr w:type="spellEnd"/>
          </w:p>
        </w:tc>
        <w:tc>
          <w:tcPr>
            <w:tcW w:w="1974" w:type="dxa"/>
            <w:tcPrChange w:id="171" w:author="Huawei" w:date="2018-03-28T14:44:00Z">
              <w:tcPr>
                <w:tcW w:w="4111" w:type="dxa"/>
              </w:tcPr>
            </w:tcPrChange>
          </w:tcPr>
          <w:p w:rsidR="00496216" w:rsidRDefault="00496216" w:rsidP="00496216">
            <w:pPr>
              <w:rPr>
                <w:ins w:id="172" w:author="Huawei" w:date="2018-03-28T14:37:00Z"/>
                <w:lang w:val="en-US" w:eastAsia="zh-CN"/>
              </w:rPr>
            </w:pPr>
            <w:ins w:id="173" w:author="Huawei" w:date="2018-03-28T14:39:00Z">
              <w:r>
                <w:rPr>
                  <w:lang w:val="en-US" w:eastAsia="zh-CN"/>
                </w:rPr>
                <w:t>IMS media</w:t>
              </w:r>
            </w:ins>
          </w:p>
        </w:tc>
        <w:tc>
          <w:tcPr>
            <w:tcW w:w="4784" w:type="dxa"/>
            <w:tcPrChange w:id="174" w:author="Huawei" w:date="2018-03-28T14:44:00Z">
              <w:tcPr>
                <w:tcW w:w="4111" w:type="dxa"/>
              </w:tcPr>
            </w:tcPrChange>
          </w:tcPr>
          <w:p w:rsidR="00496216" w:rsidRDefault="00E51233" w:rsidP="00E51233">
            <w:pPr>
              <w:rPr>
                <w:ins w:id="175" w:author="Huawei" w:date="2018-03-28T14:44:00Z"/>
                <w:lang w:val="en-US" w:eastAsia="zh-CN"/>
              </w:rPr>
            </w:pPr>
            <w:ins w:id="176" w:author="Huawei" w:date="2018-03-28T14:52:00Z">
              <w:r>
                <w:rPr>
                  <w:lang w:val="en-US" w:eastAsia="zh-CN"/>
                </w:rPr>
                <w:t xml:space="preserve">It </w:t>
              </w:r>
              <w:r w:rsidRPr="00E51233">
                <w:rPr>
                  <w:lang w:val="en-US" w:eastAsia="zh-CN"/>
                </w:rPr>
                <w:t>is expected to</w:t>
              </w:r>
              <w:r>
                <w:rPr>
                  <w:lang w:val="en-US" w:eastAsia="zh-CN"/>
                </w:rPr>
                <w:t xml:space="preserve"> aim at all IMS </w:t>
              </w:r>
            </w:ins>
            <w:ins w:id="177" w:author="Huawei" w:date="2018-03-28T14:53:00Z">
              <w:r>
                <w:rPr>
                  <w:lang w:val="en-US" w:eastAsia="zh-CN"/>
                </w:rPr>
                <w:t>media</w:t>
              </w:r>
            </w:ins>
            <w:ins w:id="178" w:author="Huawei" w:date="2018-03-28T14:52:00Z">
              <w:r>
                <w:rPr>
                  <w:lang w:val="en-US" w:eastAsia="zh-CN"/>
                </w:rPr>
                <w:t xml:space="preserve"> </w:t>
              </w:r>
            </w:ins>
            <w:ins w:id="179" w:author="Huawei" w:date="2018-03-28T14:54:00Z">
              <w:r>
                <w:rPr>
                  <w:lang w:val="en-US" w:eastAsia="zh-CN"/>
                </w:rPr>
                <w:t xml:space="preserve">streams </w:t>
              </w:r>
            </w:ins>
            <w:ins w:id="180" w:author="Huawei" w:date="2018-03-28T14:53:00Z">
              <w:r>
                <w:rPr>
                  <w:lang w:val="en-US" w:eastAsia="zh-CN"/>
                </w:rPr>
                <w:t>for one application</w:t>
              </w:r>
            </w:ins>
            <w:ins w:id="181" w:author="Huawei" w:date="2018-03-28T14:52:00Z">
              <w:r>
                <w:rPr>
                  <w:lang w:val="en-US" w:eastAsia="zh-CN"/>
                </w:rPr>
                <w:t xml:space="preserve">, including </w:t>
              </w:r>
            </w:ins>
            <w:ins w:id="182" w:author="Huawei" w:date="2018-03-28T14:54:00Z">
              <w:r>
                <w:rPr>
                  <w:lang w:val="en-US" w:eastAsia="zh-CN"/>
                </w:rPr>
                <w:t>voice,</w:t>
              </w:r>
            </w:ins>
            <w:ins w:id="183" w:author="Huawei" w:date="2018-03-28T14:57:00Z">
              <w:r>
                <w:rPr>
                  <w:lang w:val="en-US" w:eastAsia="zh-CN"/>
                </w:rPr>
                <w:t xml:space="preserve"> </w:t>
              </w:r>
            </w:ins>
            <w:ins w:id="184" w:author="Huawei" w:date="2018-03-28T14:54:00Z">
              <w:r>
                <w:rPr>
                  <w:lang w:val="en-US" w:eastAsia="zh-CN"/>
                </w:rPr>
                <w:t>video and so on</w:t>
              </w:r>
            </w:ins>
            <w:ins w:id="185" w:author="Huawei" w:date="2018-03-28T14:52:00Z">
              <w:r>
                <w:rPr>
                  <w:lang w:val="en-US" w:eastAsia="zh-CN"/>
                </w:rPr>
                <w:t>.</w:t>
              </w:r>
            </w:ins>
          </w:p>
        </w:tc>
      </w:tr>
      <w:tr w:rsidR="00E51233" w:rsidTr="00496216">
        <w:trPr>
          <w:ins w:id="186" w:author="Huawei" w:date="2018-03-28T14:37:00Z"/>
        </w:trPr>
        <w:tc>
          <w:tcPr>
            <w:tcW w:w="1854" w:type="dxa"/>
            <w:tcPrChange w:id="187" w:author="Huawei" w:date="2018-03-28T14:44:00Z">
              <w:tcPr>
                <w:tcW w:w="1985" w:type="dxa"/>
              </w:tcPr>
            </w:tcPrChange>
          </w:tcPr>
          <w:p w:rsidR="00E51233" w:rsidRDefault="00E51233" w:rsidP="00E51233">
            <w:pPr>
              <w:rPr>
                <w:ins w:id="188" w:author="Huawei" w:date="2018-03-28T14:37:00Z"/>
                <w:lang w:val="en-US" w:eastAsia="zh-CN"/>
              </w:rPr>
            </w:pPr>
            <w:proofErr w:type="spellStart"/>
            <w:ins w:id="189" w:author="Huawei" w:date="2018-03-28T14:55:00Z">
              <w:r>
                <w:rPr>
                  <w:lang w:val="en-US" w:eastAsia="zh-CN"/>
                </w:rPr>
                <w:t>IMS.media.MCPTT</w:t>
              </w:r>
            </w:ins>
            <w:proofErr w:type="spellEnd"/>
          </w:p>
        </w:tc>
        <w:tc>
          <w:tcPr>
            <w:tcW w:w="1974" w:type="dxa"/>
            <w:tcPrChange w:id="190" w:author="Huawei" w:date="2018-03-28T14:44:00Z">
              <w:tcPr>
                <w:tcW w:w="4111" w:type="dxa"/>
              </w:tcPr>
            </w:tcPrChange>
          </w:tcPr>
          <w:p w:rsidR="00E51233" w:rsidRDefault="00E51233" w:rsidP="00E51233">
            <w:pPr>
              <w:rPr>
                <w:ins w:id="191" w:author="Huawei" w:date="2018-03-28T14:37:00Z"/>
                <w:lang w:val="en-US" w:eastAsia="zh-CN"/>
              </w:rPr>
            </w:pPr>
            <w:ins w:id="192" w:author="Huawei" w:date="2018-03-28T14:55:00Z">
              <w:r>
                <w:rPr>
                  <w:lang w:val="en-US" w:eastAsia="zh-CN"/>
                </w:rPr>
                <w:t>IMS MCPTT media</w:t>
              </w:r>
            </w:ins>
          </w:p>
        </w:tc>
        <w:tc>
          <w:tcPr>
            <w:tcW w:w="4784" w:type="dxa"/>
            <w:tcPrChange w:id="193" w:author="Huawei" w:date="2018-03-28T14:44:00Z">
              <w:tcPr>
                <w:tcW w:w="4111" w:type="dxa"/>
              </w:tcPr>
            </w:tcPrChange>
          </w:tcPr>
          <w:p w:rsidR="00E51233" w:rsidRDefault="00E51233" w:rsidP="00E51233">
            <w:pPr>
              <w:rPr>
                <w:ins w:id="194" w:author="Huawei" w:date="2018-03-28T14:44:00Z"/>
                <w:lang w:val="en-US" w:eastAsia="zh-CN"/>
              </w:rPr>
            </w:pPr>
            <w:ins w:id="195" w:author="Huawei" w:date="2018-03-28T14:55:00Z">
              <w:r>
                <w:rPr>
                  <w:lang w:val="en-US" w:eastAsia="zh-CN"/>
                </w:rPr>
                <w:t xml:space="preserve">It </w:t>
              </w:r>
              <w:r w:rsidRPr="00E51233">
                <w:rPr>
                  <w:lang w:val="en-US" w:eastAsia="zh-CN"/>
                </w:rPr>
                <w:t>is expected to</w:t>
              </w:r>
              <w:r>
                <w:rPr>
                  <w:lang w:val="en-US" w:eastAsia="zh-CN"/>
                </w:rPr>
                <w:t xml:space="preserve"> aim at IMS </w:t>
              </w:r>
            </w:ins>
            <w:ins w:id="196" w:author="Huawei" w:date="2018-03-28T14:56:00Z">
              <w:r>
                <w:rPr>
                  <w:lang w:val="en-US" w:eastAsia="zh-CN"/>
                </w:rPr>
                <w:t xml:space="preserve">MCPTT voice </w:t>
              </w:r>
            </w:ins>
            <w:ins w:id="197" w:author="Huawei" w:date="2018-03-28T14:55:00Z">
              <w:r>
                <w:rPr>
                  <w:lang w:val="en-US" w:eastAsia="zh-CN"/>
                </w:rPr>
                <w:t>media streams for one application.</w:t>
              </w:r>
            </w:ins>
          </w:p>
        </w:tc>
      </w:tr>
    </w:tbl>
    <w:p w:rsidR="00042618" w:rsidRPr="00526D39" w:rsidRDefault="00042618" w:rsidP="00A12E6C">
      <w:pPr>
        <w:rPr>
          <w:ins w:id="198" w:author="Huawei" w:date="2018-03-22T17:18:00Z"/>
          <w:lang w:val="en-US" w:eastAsia="zh-CN"/>
        </w:rPr>
      </w:pPr>
    </w:p>
    <w:p w:rsidR="00A12E6C" w:rsidRDefault="00A12E6C" w:rsidP="00A12E6C">
      <w:pPr>
        <w:rPr>
          <w:ins w:id="199" w:author="Huawei" w:date="2018-03-22T17:18:00Z"/>
          <w:lang w:eastAsia="zh-CN"/>
        </w:rPr>
      </w:pPr>
      <w:ins w:id="200" w:author="Huawei" w:date="2018-03-22T17:18:00Z">
        <w:r>
          <w:rPr>
            <w:lang w:eastAsia="zh-CN"/>
          </w:rPr>
          <w:t>The procedure is shown as the following:</w:t>
        </w:r>
      </w:ins>
    </w:p>
    <w:p w:rsidR="00A12E6C" w:rsidRDefault="00A12E6C" w:rsidP="00A12E6C">
      <w:pPr>
        <w:rPr>
          <w:ins w:id="201" w:author="Huawei" w:date="2018-03-22T17:18:00Z"/>
          <w:lang w:eastAsia="zh-CN"/>
        </w:rPr>
      </w:pPr>
      <w:ins w:id="202" w:author="Huawei" w:date="2018-03-22T17:18:00Z">
        <w:r>
          <w:object w:dxaOrig="9675" w:dyaOrig="7890">
            <v:shape id="_x0000_i1029" type="#_x0000_t75" style="width:480.95pt;height:392.2pt" o:ole="">
              <v:imagedata r:id="rId16" o:title=""/>
            </v:shape>
            <o:OLEObject Type="Embed" ProgID="Visio.Drawing.11" ShapeID="_x0000_i1029" DrawAspect="Content" ObjectID="_1584905278" r:id="rId17"/>
          </w:object>
        </w:r>
      </w:ins>
    </w:p>
    <w:p w:rsidR="00A12E6C" w:rsidRDefault="00A12E6C" w:rsidP="00BC1564">
      <w:pPr>
        <w:pStyle w:val="TF"/>
        <w:rPr>
          <w:ins w:id="203" w:author="Huawei" w:date="2018-03-22T17:18:00Z"/>
        </w:rPr>
      </w:pPr>
      <w:ins w:id="204" w:author="Huawei" w:date="2018-03-22T17:18:00Z">
        <w:r>
          <w:t>Figure 6.x.1-1: IMS signalling and media of an application through different 5GC slices</w:t>
        </w:r>
      </w:ins>
    </w:p>
    <w:p w:rsidR="00A12E6C" w:rsidRDefault="00A12E6C" w:rsidP="00A12E6C">
      <w:pPr>
        <w:rPr>
          <w:ins w:id="205" w:author="Huawei" w:date="2018-03-22T17:18:00Z"/>
          <w:lang w:eastAsia="zh-CN"/>
        </w:rPr>
      </w:pPr>
      <w:ins w:id="206" w:author="Huawei" w:date="2018-03-22T17:18:00Z">
        <w:r>
          <w:rPr>
            <w:lang w:eastAsia="zh-CN"/>
          </w:rPr>
          <w:t xml:space="preserve">1. When the UE registers to 5GC, the UE gets Allowed NSSAI, containing the S-NSSAIs it can use, and URSP </w:t>
        </w:r>
        <w:r w:rsidRPr="003523C2">
          <w:rPr>
            <w:color w:val="C00000"/>
            <w:lang w:eastAsia="zh-CN"/>
          </w:rPr>
          <w:t>which includes service type information</w:t>
        </w:r>
        <w:r>
          <w:rPr>
            <w:lang w:eastAsia="zh-CN"/>
          </w:rPr>
          <w:t>.</w:t>
        </w:r>
      </w:ins>
    </w:p>
    <w:p w:rsidR="00A12E6C" w:rsidRDefault="00A12E6C" w:rsidP="00A12E6C">
      <w:pPr>
        <w:rPr>
          <w:ins w:id="207" w:author="Huawei" w:date="2018-03-22T17:18:00Z"/>
          <w:lang w:eastAsia="zh-CN"/>
        </w:rPr>
      </w:pPr>
      <w:ins w:id="208" w:author="Huawei" w:date="2018-03-22T17:18:00Z">
        <w:r>
          <w:rPr>
            <w:lang w:eastAsia="zh-CN"/>
          </w:rPr>
          <w:t xml:space="preserve">2. According to </w:t>
        </w:r>
        <w:r w:rsidRPr="003523C2">
          <w:rPr>
            <w:color w:val="C00000"/>
            <w:lang w:eastAsia="zh-CN"/>
          </w:rPr>
          <w:t xml:space="preserve">IMS signalling service type </w:t>
        </w:r>
        <w:r>
          <w:rPr>
            <w:lang w:eastAsia="zh-CN"/>
          </w:rPr>
          <w:t>in URSP, the UE acquires the 5GC slice for IMS signalling and establishes the PDU Session with the 5GC Slice for IMS signalling.</w:t>
        </w:r>
      </w:ins>
    </w:p>
    <w:p w:rsidR="005306D4" w:rsidRDefault="00A12E6C" w:rsidP="005306D4">
      <w:pPr>
        <w:rPr>
          <w:ins w:id="209" w:author="Huawei" w:date="2018-04-10T22:40:00Z"/>
          <w:lang w:eastAsia="zh-CN"/>
        </w:rPr>
        <w:pPrChange w:id="210" w:author="Huawei" w:date="2018-04-10T22:40:00Z">
          <w:pPr>
            <w:ind w:left="567"/>
          </w:pPr>
        </w:pPrChange>
      </w:pPr>
      <w:ins w:id="211" w:author="Huawei" w:date="2018-03-22T17:18:00Z">
        <w:r>
          <w:rPr>
            <w:lang w:eastAsia="zh-CN"/>
          </w:rPr>
          <w:t>3. The UE initiates registration request to IMS network through the PDU Session.</w:t>
        </w:r>
      </w:ins>
    </w:p>
    <w:p w:rsidR="00A12E6C" w:rsidRDefault="00A12E6C" w:rsidP="005306D4">
      <w:pPr>
        <w:rPr>
          <w:ins w:id="212" w:author="Huawei" w:date="2018-03-22T17:18:00Z"/>
          <w:lang w:eastAsia="zh-CN"/>
        </w:rPr>
        <w:pPrChange w:id="213" w:author="Huawei" w:date="2018-04-10T22:40:00Z">
          <w:pPr>
            <w:ind w:left="567"/>
          </w:pPr>
        </w:pPrChange>
      </w:pPr>
      <w:ins w:id="214" w:author="Huawei" w:date="2018-03-22T17:18:00Z">
        <w:r>
          <w:rPr>
            <w:lang w:eastAsia="zh-CN"/>
          </w:rPr>
          <w:t>4.</w:t>
        </w:r>
        <w:r w:rsidRPr="003523C2">
          <w:rPr>
            <w:lang w:val="en-US" w:eastAsia="zh-CN"/>
          </w:rPr>
          <w:t xml:space="preserve"> </w:t>
        </w:r>
        <w:r>
          <w:rPr>
            <w:lang w:val="en-US" w:eastAsia="zh-CN"/>
          </w:rPr>
          <w:t xml:space="preserve">Before </w:t>
        </w:r>
        <w:r w:rsidRPr="00BC1C5D">
          <w:rPr>
            <w:lang w:val="en-US" w:eastAsia="zh-CN"/>
          </w:rPr>
          <w:t xml:space="preserve">the UE starts SDP offer/answer to exchange UE media IP information to IMS network for one application </w:t>
        </w:r>
        <w:r>
          <w:rPr>
            <w:lang w:val="en-US" w:eastAsia="zh-CN"/>
          </w:rPr>
          <w:t>d</w:t>
        </w:r>
        <w:r w:rsidRPr="003523C2">
          <w:rPr>
            <w:lang w:val="en-US" w:eastAsia="zh-CN"/>
          </w:rPr>
          <w:t>uring MO/MT</w:t>
        </w:r>
        <w:r>
          <w:rPr>
            <w:lang w:val="en-US" w:eastAsia="zh-CN"/>
          </w:rPr>
          <w:t xml:space="preserve">, </w:t>
        </w:r>
        <w:r w:rsidRPr="003523C2">
          <w:rPr>
            <w:lang w:val="en-US" w:eastAsia="zh-CN"/>
          </w:rPr>
          <w:t>the UE</w:t>
        </w:r>
        <w:r>
          <w:rPr>
            <w:lang w:eastAsia="zh-CN"/>
          </w:rPr>
          <w:t xml:space="preserve"> acquires the 5GC slice for IMS media according to the application information and </w:t>
        </w:r>
        <w:r w:rsidRPr="003523C2">
          <w:rPr>
            <w:color w:val="C00000"/>
            <w:lang w:eastAsia="zh-CN"/>
          </w:rPr>
          <w:t xml:space="preserve">IMS </w:t>
        </w:r>
        <w:r>
          <w:rPr>
            <w:color w:val="C00000"/>
            <w:lang w:eastAsia="zh-CN"/>
          </w:rPr>
          <w:t>media</w:t>
        </w:r>
        <w:r w:rsidRPr="003523C2">
          <w:rPr>
            <w:color w:val="C00000"/>
            <w:lang w:eastAsia="zh-CN"/>
          </w:rPr>
          <w:t xml:space="preserve"> service type </w:t>
        </w:r>
        <w:r>
          <w:rPr>
            <w:lang w:eastAsia="zh-CN"/>
          </w:rPr>
          <w:t xml:space="preserve">in URSP. </w:t>
        </w:r>
      </w:ins>
    </w:p>
    <w:p w:rsidR="00A12E6C" w:rsidRDefault="00A12E6C" w:rsidP="005306D4">
      <w:pPr>
        <w:rPr>
          <w:ins w:id="215" w:author="Huawei" w:date="2018-03-22T17:18:00Z"/>
          <w:lang w:eastAsia="zh-CN"/>
        </w:rPr>
        <w:pPrChange w:id="216" w:author="Huawei" w:date="2018-04-10T22:40:00Z">
          <w:pPr>
            <w:ind w:left="567"/>
          </w:pPr>
        </w:pPrChange>
      </w:pPr>
      <w:ins w:id="217" w:author="Huawei" w:date="2018-03-22T17:18:00Z">
        <w:r>
          <w:rPr>
            <w:lang w:eastAsia="zh-CN"/>
          </w:rPr>
          <w:t xml:space="preserve">Then the UE </w:t>
        </w:r>
        <w:r w:rsidRPr="003523C2">
          <w:rPr>
            <w:lang w:val="en-US" w:eastAsia="zh-CN"/>
          </w:rPr>
          <w:t xml:space="preserve">establishes the PDU Session </w:t>
        </w:r>
        <w:r>
          <w:rPr>
            <w:lang w:val="en-US" w:eastAsia="zh-CN"/>
          </w:rPr>
          <w:t>with</w:t>
        </w:r>
        <w:r w:rsidRPr="003523C2">
          <w:rPr>
            <w:lang w:val="en-US" w:eastAsia="zh-CN"/>
          </w:rPr>
          <w:t xml:space="preserve"> the 5GC Slice for the media of the application</w:t>
        </w:r>
        <w:r>
          <w:rPr>
            <w:lang w:eastAsia="zh-CN"/>
          </w:rPr>
          <w:t xml:space="preserve">. </w:t>
        </w:r>
      </w:ins>
    </w:p>
    <w:p w:rsidR="00A12E6C" w:rsidRPr="001264B3" w:rsidRDefault="00A12E6C" w:rsidP="005306D4">
      <w:pPr>
        <w:rPr>
          <w:ins w:id="218" w:author="Huawei" w:date="2018-03-22T17:18:00Z"/>
          <w:lang w:val="en-US" w:eastAsia="zh-CN"/>
        </w:rPr>
        <w:pPrChange w:id="219" w:author="Huawei" w:date="2018-04-10T22:40:00Z">
          <w:pPr>
            <w:ind w:left="567"/>
          </w:pPr>
        </w:pPrChange>
      </w:pPr>
      <w:ins w:id="220" w:author="Huawei" w:date="2018-03-22T17:18:00Z">
        <w:r>
          <w:rPr>
            <w:lang w:eastAsia="zh-CN"/>
          </w:rPr>
          <w:t xml:space="preserve">After </w:t>
        </w:r>
        <w:r w:rsidRPr="00BC1C5D">
          <w:rPr>
            <w:lang w:val="en-US" w:eastAsia="zh-CN"/>
          </w:rPr>
          <w:t>the UE gets the IP address of IMS media</w:t>
        </w:r>
        <w:r>
          <w:rPr>
            <w:lang w:val="en-US" w:eastAsia="zh-CN"/>
          </w:rPr>
          <w:t>, t</w:t>
        </w:r>
        <w:r w:rsidRPr="00BC1C5D">
          <w:rPr>
            <w:lang w:val="en-US" w:eastAsia="zh-CN"/>
          </w:rPr>
          <w:t>hen the UE initiates to exchange UE media IP information to IMS network.</w:t>
        </w:r>
      </w:ins>
    </w:p>
    <w:p w:rsidR="00A12E6C" w:rsidRPr="00BC1C5D" w:rsidRDefault="00A12E6C" w:rsidP="005306D4">
      <w:pPr>
        <w:rPr>
          <w:ins w:id="221" w:author="Huawei" w:date="2018-03-22T17:18:00Z"/>
          <w:lang w:val="en-US" w:eastAsia="zh-CN"/>
        </w:rPr>
        <w:pPrChange w:id="222" w:author="Huawei" w:date="2018-04-10T22:40:00Z">
          <w:pPr>
            <w:ind w:left="567"/>
          </w:pPr>
        </w:pPrChange>
      </w:pPr>
      <w:ins w:id="223" w:author="Huawei" w:date="2018-03-22T17:18:00Z">
        <w:r w:rsidRPr="00BC1C5D">
          <w:rPr>
            <w:lang w:val="en-US" w:eastAsia="zh-CN"/>
          </w:rPr>
          <w:t>After the success SDP negotiation, the UE begins to transmit media packets of the application id through the corresponding 5GC slice.</w:t>
        </w:r>
      </w:ins>
    </w:p>
    <w:p w:rsidR="00A12E6C" w:rsidRDefault="00A12E6C" w:rsidP="00A12E6C">
      <w:pPr>
        <w:pStyle w:val="3"/>
        <w:rPr>
          <w:ins w:id="224" w:author="Huawei" w:date="2018-03-22T17:18:00Z"/>
        </w:rPr>
      </w:pPr>
      <w:proofErr w:type="gramStart"/>
      <w:ins w:id="225" w:author="Huawei" w:date="2018-03-22T17:18:00Z">
        <w:r>
          <w:t>6.</w:t>
        </w:r>
      </w:ins>
      <w:ins w:id="226" w:author="Huawei" w:date="2018-04-10T22:33:00Z">
        <w:r w:rsidR="00451C0C">
          <w:t>y</w:t>
        </w:r>
      </w:ins>
      <w:ins w:id="227" w:author="Huawei" w:date="2018-03-22T17:18:00Z">
        <w:r>
          <w:t>.2</w:t>
        </w:r>
        <w:proofErr w:type="gramEnd"/>
        <w:r>
          <w:tab/>
          <w:t>Impacts on existing nodes and functions</w:t>
        </w:r>
      </w:ins>
    </w:p>
    <w:p w:rsidR="00A12E6C" w:rsidRDefault="0087334E" w:rsidP="00A12E6C">
      <w:pPr>
        <w:rPr>
          <w:ins w:id="228" w:author="Huawei" w:date="2018-03-22T17:18:00Z"/>
          <w:lang w:eastAsia="zh-CN"/>
        </w:rPr>
      </w:pPr>
      <w:ins w:id="229" w:author="Huawei" w:date="2018-04-10T22:41:00Z">
        <w:r>
          <w:rPr>
            <w:lang w:eastAsia="zh-CN"/>
          </w:rPr>
          <w:t>On</w:t>
        </w:r>
        <w:r w:rsidR="00957190">
          <w:rPr>
            <w:lang w:eastAsia="zh-CN"/>
          </w:rPr>
          <w:t xml:space="preserve"> t</w:t>
        </w:r>
      </w:ins>
      <w:ins w:id="230" w:author="Huawei" w:date="2018-03-22T17:18:00Z">
        <w:r w:rsidR="00A12E6C">
          <w:rPr>
            <w:lang w:eastAsia="zh-CN"/>
          </w:rPr>
          <w:t>he UE:</w:t>
        </w:r>
      </w:ins>
    </w:p>
    <w:p w:rsidR="00A12E6C" w:rsidRDefault="00A12E6C" w:rsidP="00A12E6C">
      <w:pPr>
        <w:rPr>
          <w:ins w:id="231" w:author="Huawei" w:date="2018-03-22T17:18:00Z"/>
          <w:lang w:eastAsia="zh-CN"/>
        </w:rPr>
      </w:pPr>
      <w:ins w:id="232" w:author="Huawei" w:date="2018-03-22T17:18:00Z">
        <w:r>
          <w:rPr>
            <w:lang w:eastAsia="zh-CN"/>
          </w:rPr>
          <w:t xml:space="preserve">According to </w:t>
        </w:r>
        <w:r w:rsidRPr="00A12E6C">
          <w:rPr>
            <w:color w:val="C00000"/>
            <w:lang w:eastAsia="zh-CN"/>
          </w:rPr>
          <w:t xml:space="preserve">IMS signalling service type </w:t>
        </w:r>
        <w:r>
          <w:rPr>
            <w:lang w:eastAsia="zh-CN"/>
          </w:rPr>
          <w:t>in URSP, the UE establishes the PDU Session with one 5GC Slice for all IMS application.</w:t>
        </w:r>
      </w:ins>
    </w:p>
    <w:p w:rsidR="00A12E6C" w:rsidRDefault="00A12E6C" w:rsidP="00A12E6C">
      <w:pPr>
        <w:rPr>
          <w:ins w:id="233" w:author="Huawei" w:date="2018-03-22T17:18:00Z"/>
          <w:lang w:eastAsia="zh-CN"/>
        </w:rPr>
      </w:pPr>
      <w:ins w:id="234" w:author="Huawei" w:date="2018-03-22T17:18:00Z">
        <w:r w:rsidRPr="00A12E6C">
          <w:rPr>
            <w:lang w:val="en-US" w:eastAsia="zh-CN"/>
          </w:rPr>
          <w:lastRenderedPageBreak/>
          <w:t xml:space="preserve">During MO/MT, the UE establishes the PDU Session with the 5GC Slice for the media of the IMS application based on the application information and </w:t>
        </w:r>
        <w:r w:rsidRPr="00A12E6C">
          <w:rPr>
            <w:color w:val="C00000"/>
            <w:lang w:val="en-US" w:eastAsia="zh-CN"/>
          </w:rPr>
          <w:t>IMS media service type</w:t>
        </w:r>
        <w:r w:rsidRPr="00A12E6C">
          <w:rPr>
            <w:lang w:val="en-US" w:eastAsia="zh-CN"/>
          </w:rPr>
          <w:t xml:space="preserve"> in URSP</w:t>
        </w:r>
        <w:r>
          <w:rPr>
            <w:lang w:eastAsia="zh-CN"/>
          </w:rPr>
          <w:t>.</w:t>
        </w:r>
      </w:ins>
    </w:p>
    <w:p w:rsidR="00A12E6C" w:rsidRDefault="00A12E6C" w:rsidP="00A12E6C">
      <w:pPr>
        <w:pStyle w:val="3"/>
        <w:rPr>
          <w:ins w:id="235" w:author="Huawei" w:date="2018-03-22T17:18:00Z"/>
        </w:rPr>
      </w:pPr>
      <w:proofErr w:type="gramStart"/>
      <w:ins w:id="236" w:author="Huawei" w:date="2018-03-22T17:18:00Z">
        <w:r>
          <w:t>6.</w:t>
        </w:r>
      </w:ins>
      <w:ins w:id="237" w:author="Huawei" w:date="2018-04-10T22:33:00Z">
        <w:r w:rsidR="00451C0C">
          <w:t>y</w:t>
        </w:r>
      </w:ins>
      <w:ins w:id="238" w:author="Huawei" w:date="2018-03-22T17:18:00Z">
        <w:r>
          <w:t>.3</w:t>
        </w:r>
        <w:proofErr w:type="gramEnd"/>
        <w:r>
          <w:tab/>
          <w:t>Solution Evaluation</w:t>
        </w:r>
      </w:ins>
    </w:p>
    <w:p w:rsidR="00A12E6C" w:rsidRPr="00EF014D" w:rsidRDefault="00A12E6C" w:rsidP="00A12E6C">
      <w:pPr>
        <w:pStyle w:val="NO"/>
        <w:rPr>
          <w:ins w:id="239" w:author="Huawei" w:date="2018-03-22T17:18:00Z"/>
          <w:lang w:eastAsia="zh-CN"/>
        </w:rPr>
      </w:pPr>
      <w:ins w:id="240" w:author="Huawei" w:date="2018-03-22T17:18:00Z">
        <w:r w:rsidRPr="00CD320E">
          <w:rPr>
            <w:color w:val="FF0000"/>
            <w:lang w:eastAsia="ko-KR"/>
          </w:rPr>
          <w:t>Editor's note:</w:t>
        </w:r>
        <w:r w:rsidRPr="00CD320E">
          <w:rPr>
            <w:color w:val="FF0000"/>
          </w:rPr>
          <w:t xml:space="preserve"> This clause provides an evaluation of the solution.</w:t>
        </w:r>
      </w:ins>
    </w:p>
    <w:p w:rsidR="003E23EC" w:rsidRPr="00EF014D" w:rsidRDefault="003E23EC" w:rsidP="00CF2986">
      <w:pPr>
        <w:pStyle w:val="NO"/>
        <w:rPr>
          <w:lang w:eastAsia="zh-CN"/>
        </w:rPr>
      </w:pPr>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440983" w:rsidRDefault="00440983">
      <w:pPr>
        <w:rPr>
          <w:rFonts w:ascii="Arial" w:hAnsi="Arial" w:cs="Arial"/>
        </w:rPr>
      </w:pPr>
    </w:p>
    <w:p w:rsidR="00440983" w:rsidRDefault="00440983">
      <w:pPr>
        <w:rPr>
          <w:rFonts w:ascii="Arial" w:hAnsi="Arial" w:cs="Arial"/>
        </w:rPr>
      </w:pPr>
    </w:p>
    <w:sectPr w:rsidR="00440983" w:rsidSect="000000F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644" w:rsidRDefault="008A1644">
      <w:r>
        <w:separator/>
      </w:r>
    </w:p>
    <w:p w:rsidR="008A1644" w:rsidRDefault="008A1644"/>
  </w:endnote>
  <w:endnote w:type="continuationSeparator" w:id="0">
    <w:p w:rsidR="008A1644" w:rsidRDefault="008A1644">
      <w:r>
        <w:continuationSeparator/>
      </w:r>
    </w:p>
    <w:p w:rsidR="008A1644" w:rsidRDefault="008A1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644" w:rsidRDefault="008A1644">
      <w:r>
        <w:separator/>
      </w:r>
    </w:p>
    <w:p w:rsidR="008A1644" w:rsidRDefault="008A1644"/>
  </w:footnote>
  <w:footnote w:type="continuationSeparator" w:id="0">
    <w:p w:rsidR="008A1644" w:rsidRDefault="008A1644">
      <w:r>
        <w:continuationSeparator/>
      </w:r>
    </w:p>
    <w:p w:rsidR="008A1644" w:rsidRDefault="008A16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6229A">
      <w:rPr>
        <w:rFonts w:ascii="Arial" w:hAnsi="Arial" w:cs="Arial"/>
        <w:b/>
        <w:bCs/>
        <w:sz w:val="18"/>
      </w:rPr>
      <w:fldChar w:fldCharType="begin"/>
    </w:r>
    <w:r>
      <w:rPr>
        <w:rFonts w:ascii="Arial" w:hAnsi="Arial" w:cs="Arial"/>
        <w:b/>
        <w:bCs/>
        <w:sz w:val="18"/>
      </w:rPr>
      <w:instrText xml:space="preserve">page </w:instrText>
    </w:r>
    <w:r w:rsidR="0016229A">
      <w:rPr>
        <w:rFonts w:ascii="Arial" w:hAnsi="Arial" w:cs="Arial"/>
        <w:b/>
        <w:bCs/>
        <w:sz w:val="18"/>
      </w:rPr>
      <w:fldChar w:fldCharType="separate"/>
    </w:r>
    <w:r w:rsidR="0087334E">
      <w:rPr>
        <w:rFonts w:ascii="Arial" w:hAnsi="Arial" w:cs="Arial"/>
        <w:b/>
        <w:bCs/>
        <w:noProof/>
        <w:sz w:val="18"/>
      </w:rPr>
      <w:t>5</w:t>
    </w:r>
    <w:r w:rsidR="0016229A">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83260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348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20C2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7E90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3C15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94AB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E0D1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3EBD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DEFD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F6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5C67A0"/>
    <w:multiLevelType w:val="hybridMultilevel"/>
    <w:tmpl w:val="8272B004"/>
    <w:lvl w:ilvl="0" w:tplc="1CC06F9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D17D13"/>
    <w:multiLevelType w:val="hybridMultilevel"/>
    <w:tmpl w:val="473C2D2A"/>
    <w:lvl w:ilvl="0" w:tplc="05DE4ECE">
      <w:start w:val="1"/>
      <w:numFmt w:val="bullet"/>
      <w:lvlText w:val="o"/>
      <w:lvlJc w:val="left"/>
      <w:pPr>
        <w:tabs>
          <w:tab w:val="num" w:pos="720"/>
        </w:tabs>
        <w:ind w:left="720" w:hanging="360"/>
      </w:pPr>
      <w:rPr>
        <w:rFonts w:ascii="Courier New" w:hAnsi="Courier New" w:hint="default"/>
      </w:rPr>
    </w:lvl>
    <w:lvl w:ilvl="1" w:tplc="AC3CEBB6">
      <w:start w:val="1"/>
      <w:numFmt w:val="bullet"/>
      <w:lvlText w:val="o"/>
      <w:lvlJc w:val="left"/>
      <w:pPr>
        <w:tabs>
          <w:tab w:val="num" w:pos="1440"/>
        </w:tabs>
        <w:ind w:left="1440" w:hanging="360"/>
      </w:pPr>
      <w:rPr>
        <w:rFonts w:ascii="Courier New" w:hAnsi="Courier New" w:hint="default"/>
      </w:rPr>
    </w:lvl>
    <w:lvl w:ilvl="2" w:tplc="56FC5CBE" w:tentative="1">
      <w:start w:val="1"/>
      <w:numFmt w:val="bullet"/>
      <w:lvlText w:val="o"/>
      <w:lvlJc w:val="left"/>
      <w:pPr>
        <w:tabs>
          <w:tab w:val="num" w:pos="2160"/>
        </w:tabs>
        <w:ind w:left="2160" w:hanging="360"/>
      </w:pPr>
      <w:rPr>
        <w:rFonts w:ascii="Courier New" w:hAnsi="Courier New" w:hint="default"/>
      </w:rPr>
    </w:lvl>
    <w:lvl w:ilvl="3" w:tplc="4626ABC4" w:tentative="1">
      <w:start w:val="1"/>
      <w:numFmt w:val="bullet"/>
      <w:lvlText w:val="o"/>
      <w:lvlJc w:val="left"/>
      <w:pPr>
        <w:tabs>
          <w:tab w:val="num" w:pos="2880"/>
        </w:tabs>
        <w:ind w:left="2880" w:hanging="360"/>
      </w:pPr>
      <w:rPr>
        <w:rFonts w:ascii="Courier New" w:hAnsi="Courier New" w:hint="default"/>
      </w:rPr>
    </w:lvl>
    <w:lvl w:ilvl="4" w:tplc="EDD83DCA" w:tentative="1">
      <w:start w:val="1"/>
      <w:numFmt w:val="bullet"/>
      <w:lvlText w:val="o"/>
      <w:lvlJc w:val="left"/>
      <w:pPr>
        <w:tabs>
          <w:tab w:val="num" w:pos="3600"/>
        </w:tabs>
        <w:ind w:left="3600" w:hanging="360"/>
      </w:pPr>
      <w:rPr>
        <w:rFonts w:ascii="Courier New" w:hAnsi="Courier New" w:hint="default"/>
      </w:rPr>
    </w:lvl>
    <w:lvl w:ilvl="5" w:tplc="BA945530" w:tentative="1">
      <w:start w:val="1"/>
      <w:numFmt w:val="bullet"/>
      <w:lvlText w:val="o"/>
      <w:lvlJc w:val="left"/>
      <w:pPr>
        <w:tabs>
          <w:tab w:val="num" w:pos="4320"/>
        </w:tabs>
        <w:ind w:left="4320" w:hanging="360"/>
      </w:pPr>
      <w:rPr>
        <w:rFonts w:ascii="Courier New" w:hAnsi="Courier New" w:hint="default"/>
      </w:rPr>
    </w:lvl>
    <w:lvl w:ilvl="6" w:tplc="8A08F612" w:tentative="1">
      <w:start w:val="1"/>
      <w:numFmt w:val="bullet"/>
      <w:lvlText w:val="o"/>
      <w:lvlJc w:val="left"/>
      <w:pPr>
        <w:tabs>
          <w:tab w:val="num" w:pos="5040"/>
        </w:tabs>
        <w:ind w:left="5040" w:hanging="360"/>
      </w:pPr>
      <w:rPr>
        <w:rFonts w:ascii="Courier New" w:hAnsi="Courier New" w:hint="default"/>
      </w:rPr>
    </w:lvl>
    <w:lvl w:ilvl="7" w:tplc="B4C6907C" w:tentative="1">
      <w:start w:val="1"/>
      <w:numFmt w:val="bullet"/>
      <w:lvlText w:val="o"/>
      <w:lvlJc w:val="left"/>
      <w:pPr>
        <w:tabs>
          <w:tab w:val="num" w:pos="5760"/>
        </w:tabs>
        <w:ind w:left="5760" w:hanging="360"/>
      </w:pPr>
      <w:rPr>
        <w:rFonts w:ascii="Courier New" w:hAnsi="Courier New" w:hint="default"/>
      </w:rPr>
    </w:lvl>
    <w:lvl w:ilvl="8" w:tplc="47D295F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154090"/>
    <w:multiLevelType w:val="hybridMultilevel"/>
    <w:tmpl w:val="F9F60F3C"/>
    <w:lvl w:ilvl="0" w:tplc="210625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7601087"/>
    <w:multiLevelType w:val="hybridMultilevel"/>
    <w:tmpl w:val="7B2A9CF2"/>
    <w:lvl w:ilvl="0" w:tplc="9048B8D8">
      <w:start w:val="1"/>
      <w:numFmt w:val="bullet"/>
      <w:lvlText w:val="o"/>
      <w:lvlJc w:val="left"/>
      <w:pPr>
        <w:tabs>
          <w:tab w:val="num" w:pos="720"/>
        </w:tabs>
        <w:ind w:left="720" w:hanging="360"/>
      </w:pPr>
      <w:rPr>
        <w:rFonts w:ascii="Courier New" w:hAnsi="Courier New" w:hint="default"/>
      </w:rPr>
    </w:lvl>
    <w:lvl w:ilvl="1" w:tplc="EAE618E2">
      <w:start w:val="1"/>
      <w:numFmt w:val="bullet"/>
      <w:lvlText w:val="o"/>
      <w:lvlJc w:val="left"/>
      <w:pPr>
        <w:tabs>
          <w:tab w:val="num" w:pos="1440"/>
        </w:tabs>
        <w:ind w:left="1440" w:hanging="360"/>
      </w:pPr>
      <w:rPr>
        <w:rFonts w:ascii="Courier New" w:hAnsi="Courier New" w:hint="default"/>
      </w:rPr>
    </w:lvl>
    <w:lvl w:ilvl="2" w:tplc="1AF21EB6" w:tentative="1">
      <w:start w:val="1"/>
      <w:numFmt w:val="bullet"/>
      <w:lvlText w:val="o"/>
      <w:lvlJc w:val="left"/>
      <w:pPr>
        <w:tabs>
          <w:tab w:val="num" w:pos="2160"/>
        </w:tabs>
        <w:ind w:left="2160" w:hanging="360"/>
      </w:pPr>
      <w:rPr>
        <w:rFonts w:ascii="Courier New" w:hAnsi="Courier New" w:hint="default"/>
      </w:rPr>
    </w:lvl>
    <w:lvl w:ilvl="3" w:tplc="A8740D80" w:tentative="1">
      <w:start w:val="1"/>
      <w:numFmt w:val="bullet"/>
      <w:lvlText w:val="o"/>
      <w:lvlJc w:val="left"/>
      <w:pPr>
        <w:tabs>
          <w:tab w:val="num" w:pos="2880"/>
        </w:tabs>
        <w:ind w:left="2880" w:hanging="360"/>
      </w:pPr>
      <w:rPr>
        <w:rFonts w:ascii="Courier New" w:hAnsi="Courier New" w:hint="default"/>
      </w:rPr>
    </w:lvl>
    <w:lvl w:ilvl="4" w:tplc="6706D730" w:tentative="1">
      <w:start w:val="1"/>
      <w:numFmt w:val="bullet"/>
      <w:lvlText w:val="o"/>
      <w:lvlJc w:val="left"/>
      <w:pPr>
        <w:tabs>
          <w:tab w:val="num" w:pos="3600"/>
        </w:tabs>
        <w:ind w:left="3600" w:hanging="360"/>
      </w:pPr>
      <w:rPr>
        <w:rFonts w:ascii="Courier New" w:hAnsi="Courier New" w:hint="default"/>
      </w:rPr>
    </w:lvl>
    <w:lvl w:ilvl="5" w:tplc="DBA00C3A" w:tentative="1">
      <w:start w:val="1"/>
      <w:numFmt w:val="bullet"/>
      <w:lvlText w:val="o"/>
      <w:lvlJc w:val="left"/>
      <w:pPr>
        <w:tabs>
          <w:tab w:val="num" w:pos="4320"/>
        </w:tabs>
        <w:ind w:left="4320" w:hanging="360"/>
      </w:pPr>
      <w:rPr>
        <w:rFonts w:ascii="Courier New" w:hAnsi="Courier New" w:hint="default"/>
      </w:rPr>
    </w:lvl>
    <w:lvl w:ilvl="6" w:tplc="5E822AD2" w:tentative="1">
      <w:start w:val="1"/>
      <w:numFmt w:val="bullet"/>
      <w:lvlText w:val="o"/>
      <w:lvlJc w:val="left"/>
      <w:pPr>
        <w:tabs>
          <w:tab w:val="num" w:pos="5040"/>
        </w:tabs>
        <w:ind w:left="5040" w:hanging="360"/>
      </w:pPr>
      <w:rPr>
        <w:rFonts w:ascii="Courier New" w:hAnsi="Courier New" w:hint="default"/>
      </w:rPr>
    </w:lvl>
    <w:lvl w:ilvl="7" w:tplc="14FC738E" w:tentative="1">
      <w:start w:val="1"/>
      <w:numFmt w:val="bullet"/>
      <w:lvlText w:val="o"/>
      <w:lvlJc w:val="left"/>
      <w:pPr>
        <w:tabs>
          <w:tab w:val="num" w:pos="5760"/>
        </w:tabs>
        <w:ind w:left="5760" w:hanging="360"/>
      </w:pPr>
      <w:rPr>
        <w:rFonts w:ascii="Courier New" w:hAnsi="Courier New" w:hint="default"/>
      </w:rPr>
    </w:lvl>
    <w:lvl w:ilvl="8" w:tplc="71CE505E"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45B0A65"/>
    <w:multiLevelType w:val="hybridMultilevel"/>
    <w:tmpl w:val="A4AC0142"/>
    <w:lvl w:ilvl="0" w:tplc="F30A87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8"/>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26"/>
  </w:num>
  <w:num w:numId="27">
    <w:abstractNumId w:val="27"/>
  </w:num>
  <w:num w:numId="28">
    <w:abstractNumId w:val="2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EE3B2E"/>
    <w:rsid w:val="000000F3"/>
    <w:rsid w:val="000222BA"/>
    <w:rsid w:val="00023544"/>
    <w:rsid w:val="00025E8C"/>
    <w:rsid w:val="00036B47"/>
    <w:rsid w:val="00037A47"/>
    <w:rsid w:val="0004022F"/>
    <w:rsid w:val="00042618"/>
    <w:rsid w:val="00051FFB"/>
    <w:rsid w:val="000536A8"/>
    <w:rsid w:val="00063765"/>
    <w:rsid w:val="00064EE1"/>
    <w:rsid w:val="000743A2"/>
    <w:rsid w:val="00077D47"/>
    <w:rsid w:val="000850FC"/>
    <w:rsid w:val="000A7C5E"/>
    <w:rsid w:val="000F6D6A"/>
    <w:rsid w:val="001264B3"/>
    <w:rsid w:val="00134408"/>
    <w:rsid w:val="0016229A"/>
    <w:rsid w:val="00162C1F"/>
    <w:rsid w:val="0016313E"/>
    <w:rsid w:val="00176230"/>
    <w:rsid w:val="00183575"/>
    <w:rsid w:val="001A5824"/>
    <w:rsid w:val="001F45B9"/>
    <w:rsid w:val="002119D7"/>
    <w:rsid w:val="0021217C"/>
    <w:rsid w:val="00216BE9"/>
    <w:rsid w:val="00287EF5"/>
    <w:rsid w:val="002D0297"/>
    <w:rsid w:val="002D2E6D"/>
    <w:rsid w:val="002E7C6F"/>
    <w:rsid w:val="00327BD8"/>
    <w:rsid w:val="00335E60"/>
    <w:rsid w:val="003432BA"/>
    <w:rsid w:val="00346B78"/>
    <w:rsid w:val="003521FA"/>
    <w:rsid w:val="003523C2"/>
    <w:rsid w:val="003553E9"/>
    <w:rsid w:val="003846E5"/>
    <w:rsid w:val="00393D0A"/>
    <w:rsid w:val="003A15F3"/>
    <w:rsid w:val="003A2AE3"/>
    <w:rsid w:val="003D4AE8"/>
    <w:rsid w:val="003E23EC"/>
    <w:rsid w:val="003F12D4"/>
    <w:rsid w:val="00417D90"/>
    <w:rsid w:val="00424B68"/>
    <w:rsid w:val="00440983"/>
    <w:rsid w:val="00451C0C"/>
    <w:rsid w:val="00463E4C"/>
    <w:rsid w:val="00474B2E"/>
    <w:rsid w:val="00477B89"/>
    <w:rsid w:val="004934E0"/>
    <w:rsid w:val="00496216"/>
    <w:rsid w:val="004A2E8B"/>
    <w:rsid w:val="004A6FD5"/>
    <w:rsid w:val="004C34C8"/>
    <w:rsid w:val="004C4C26"/>
    <w:rsid w:val="005111C2"/>
    <w:rsid w:val="00526D39"/>
    <w:rsid w:val="005306D4"/>
    <w:rsid w:val="005326B5"/>
    <w:rsid w:val="0054474E"/>
    <w:rsid w:val="005509C5"/>
    <w:rsid w:val="00551884"/>
    <w:rsid w:val="00556E32"/>
    <w:rsid w:val="00580869"/>
    <w:rsid w:val="0059077B"/>
    <w:rsid w:val="005D4DDA"/>
    <w:rsid w:val="005D56FC"/>
    <w:rsid w:val="005E1003"/>
    <w:rsid w:val="005E44C2"/>
    <w:rsid w:val="00605366"/>
    <w:rsid w:val="00605A61"/>
    <w:rsid w:val="00613CCC"/>
    <w:rsid w:val="00657A1A"/>
    <w:rsid w:val="006612B2"/>
    <w:rsid w:val="00661A9B"/>
    <w:rsid w:val="006620F0"/>
    <w:rsid w:val="00670D2C"/>
    <w:rsid w:val="006868ED"/>
    <w:rsid w:val="00690670"/>
    <w:rsid w:val="00692A03"/>
    <w:rsid w:val="00694DED"/>
    <w:rsid w:val="006A7601"/>
    <w:rsid w:val="006E10E0"/>
    <w:rsid w:val="006E77CB"/>
    <w:rsid w:val="006F7A43"/>
    <w:rsid w:val="00701F8B"/>
    <w:rsid w:val="00704B92"/>
    <w:rsid w:val="0072564A"/>
    <w:rsid w:val="007313B9"/>
    <w:rsid w:val="0073482C"/>
    <w:rsid w:val="00741FFF"/>
    <w:rsid w:val="007447C3"/>
    <w:rsid w:val="0075232A"/>
    <w:rsid w:val="00785222"/>
    <w:rsid w:val="00792B20"/>
    <w:rsid w:val="007A0DF4"/>
    <w:rsid w:val="007B21F5"/>
    <w:rsid w:val="007C1E46"/>
    <w:rsid w:val="007C4504"/>
    <w:rsid w:val="007D4A48"/>
    <w:rsid w:val="007D5689"/>
    <w:rsid w:val="007F1A80"/>
    <w:rsid w:val="008057BA"/>
    <w:rsid w:val="008150A4"/>
    <w:rsid w:val="00817841"/>
    <w:rsid w:val="008256A0"/>
    <w:rsid w:val="00837765"/>
    <w:rsid w:val="008442D6"/>
    <w:rsid w:val="00863C03"/>
    <w:rsid w:val="00866C05"/>
    <w:rsid w:val="0087334E"/>
    <w:rsid w:val="00896618"/>
    <w:rsid w:val="008A1644"/>
    <w:rsid w:val="008B72BF"/>
    <w:rsid w:val="008C401B"/>
    <w:rsid w:val="008F66ED"/>
    <w:rsid w:val="00910E42"/>
    <w:rsid w:val="00924410"/>
    <w:rsid w:val="00957190"/>
    <w:rsid w:val="00971903"/>
    <w:rsid w:val="00975BCA"/>
    <w:rsid w:val="00983D13"/>
    <w:rsid w:val="009C103C"/>
    <w:rsid w:val="00A03158"/>
    <w:rsid w:val="00A12E6C"/>
    <w:rsid w:val="00A266E2"/>
    <w:rsid w:val="00A36A5A"/>
    <w:rsid w:val="00A40C36"/>
    <w:rsid w:val="00A41677"/>
    <w:rsid w:val="00A51EE2"/>
    <w:rsid w:val="00A52517"/>
    <w:rsid w:val="00A755F4"/>
    <w:rsid w:val="00A84C4A"/>
    <w:rsid w:val="00A84EE1"/>
    <w:rsid w:val="00A95746"/>
    <w:rsid w:val="00A965F7"/>
    <w:rsid w:val="00AA7B8F"/>
    <w:rsid w:val="00AB60B7"/>
    <w:rsid w:val="00AC0EF0"/>
    <w:rsid w:val="00AD5A5F"/>
    <w:rsid w:val="00AE7D6E"/>
    <w:rsid w:val="00AF0096"/>
    <w:rsid w:val="00B43455"/>
    <w:rsid w:val="00B46A52"/>
    <w:rsid w:val="00B6149B"/>
    <w:rsid w:val="00B74BD3"/>
    <w:rsid w:val="00B75A2F"/>
    <w:rsid w:val="00B761A0"/>
    <w:rsid w:val="00B84364"/>
    <w:rsid w:val="00BA7C05"/>
    <w:rsid w:val="00BC1564"/>
    <w:rsid w:val="00BC1C5D"/>
    <w:rsid w:val="00BC28D9"/>
    <w:rsid w:val="00BC62BF"/>
    <w:rsid w:val="00BE27EA"/>
    <w:rsid w:val="00BE4A53"/>
    <w:rsid w:val="00BE5DBF"/>
    <w:rsid w:val="00BF4B44"/>
    <w:rsid w:val="00BF5B4E"/>
    <w:rsid w:val="00BF5CC5"/>
    <w:rsid w:val="00C01338"/>
    <w:rsid w:val="00C30338"/>
    <w:rsid w:val="00C43628"/>
    <w:rsid w:val="00C47B70"/>
    <w:rsid w:val="00C86E8A"/>
    <w:rsid w:val="00CA1B8F"/>
    <w:rsid w:val="00CA3724"/>
    <w:rsid w:val="00CC5766"/>
    <w:rsid w:val="00CD320E"/>
    <w:rsid w:val="00CF048B"/>
    <w:rsid w:val="00CF2986"/>
    <w:rsid w:val="00D00257"/>
    <w:rsid w:val="00D31BDD"/>
    <w:rsid w:val="00D8326F"/>
    <w:rsid w:val="00D858BF"/>
    <w:rsid w:val="00D94408"/>
    <w:rsid w:val="00D965BC"/>
    <w:rsid w:val="00DB5697"/>
    <w:rsid w:val="00DD7403"/>
    <w:rsid w:val="00DF7FB6"/>
    <w:rsid w:val="00E22D2D"/>
    <w:rsid w:val="00E51233"/>
    <w:rsid w:val="00EA6969"/>
    <w:rsid w:val="00EB0C5D"/>
    <w:rsid w:val="00ED592F"/>
    <w:rsid w:val="00EE3B2E"/>
    <w:rsid w:val="00EF014D"/>
    <w:rsid w:val="00EF4EFC"/>
    <w:rsid w:val="00EF531E"/>
    <w:rsid w:val="00F15531"/>
    <w:rsid w:val="00F237C1"/>
    <w:rsid w:val="00F401F3"/>
    <w:rsid w:val="00F72A8C"/>
    <w:rsid w:val="00F77978"/>
    <w:rsid w:val="00F9126D"/>
    <w:rsid w:val="00F926FB"/>
    <w:rsid w:val="00F942E2"/>
    <w:rsid w:val="00F97520"/>
    <w:rsid w:val="00FD6E04"/>
    <w:rsid w:val="00FE01F1"/>
    <w:rsid w:val="00FE107B"/>
    <w:rsid w:val="00FF4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745CA0-90E2-4AAF-A55C-052E3A7EB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0F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000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000F3"/>
    <w:pPr>
      <w:pBdr>
        <w:top w:val="none" w:sz="0" w:space="0" w:color="auto"/>
      </w:pBdr>
      <w:spacing w:before="180"/>
      <w:outlineLvl w:val="1"/>
    </w:pPr>
    <w:rPr>
      <w:sz w:val="32"/>
    </w:rPr>
  </w:style>
  <w:style w:type="paragraph" w:styleId="3">
    <w:name w:val="heading 3"/>
    <w:basedOn w:val="2"/>
    <w:next w:val="a"/>
    <w:qFormat/>
    <w:rsid w:val="000000F3"/>
    <w:pPr>
      <w:spacing w:before="120"/>
      <w:outlineLvl w:val="2"/>
    </w:pPr>
    <w:rPr>
      <w:sz w:val="28"/>
    </w:rPr>
  </w:style>
  <w:style w:type="paragraph" w:styleId="4">
    <w:name w:val="heading 4"/>
    <w:basedOn w:val="3"/>
    <w:next w:val="a"/>
    <w:qFormat/>
    <w:rsid w:val="000000F3"/>
    <w:pPr>
      <w:ind w:left="1418" w:hanging="1418"/>
      <w:outlineLvl w:val="3"/>
    </w:pPr>
    <w:rPr>
      <w:sz w:val="24"/>
    </w:rPr>
  </w:style>
  <w:style w:type="paragraph" w:styleId="5">
    <w:name w:val="heading 5"/>
    <w:basedOn w:val="4"/>
    <w:next w:val="a"/>
    <w:qFormat/>
    <w:rsid w:val="000000F3"/>
    <w:pPr>
      <w:ind w:left="1701" w:hanging="1701"/>
      <w:outlineLvl w:val="4"/>
    </w:pPr>
    <w:rPr>
      <w:sz w:val="22"/>
    </w:rPr>
  </w:style>
  <w:style w:type="paragraph" w:styleId="6">
    <w:name w:val="heading 6"/>
    <w:basedOn w:val="H6"/>
    <w:next w:val="a"/>
    <w:qFormat/>
    <w:rsid w:val="000000F3"/>
    <w:pPr>
      <w:outlineLvl w:val="5"/>
    </w:pPr>
    <w:rPr>
      <w:b w:val="0"/>
      <w:sz w:val="20"/>
    </w:rPr>
  </w:style>
  <w:style w:type="paragraph" w:styleId="7">
    <w:name w:val="heading 7"/>
    <w:basedOn w:val="H6"/>
    <w:next w:val="a"/>
    <w:qFormat/>
    <w:rsid w:val="000000F3"/>
    <w:pPr>
      <w:outlineLvl w:val="6"/>
    </w:pPr>
    <w:rPr>
      <w:b w:val="0"/>
      <w:sz w:val="20"/>
    </w:rPr>
  </w:style>
  <w:style w:type="paragraph" w:styleId="8">
    <w:name w:val="heading 8"/>
    <w:basedOn w:val="1"/>
    <w:next w:val="a"/>
    <w:qFormat/>
    <w:rsid w:val="000000F3"/>
    <w:pPr>
      <w:ind w:left="0" w:firstLine="0"/>
      <w:outlineLvl w:val="7"/>
    </w:pPr>
  </w:style>
  <w:style w:type="paragraph" w:styleId="9">
    <w:name w:val="heading 9"/>
    <w:basedOn w:val="8"/>
    <w:next w:val="a"/>
    <w:qFormat/>
    <w:rsid w:val="000000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000F3"/>
    <w:pPr>
      <w:ind w:left="1985" w:hanging="1985"/>
      <w:outlineLvl w:val="9"/>
    </w:pPr>
    <w:rPr>
      <w:b/>
    </w:rPr>
  </w:style>
  <w:style w:type="paragraph" w:customStyle="1" w:styleId="ZA">
    <w:name w:val="ZA"/>
    <w:rsid w:val="000000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00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00F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00F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00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00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000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000F3"/>
    <w:pPr>
      <w:keepNext w:val="0"/>
      <w:spacing w:before="0"/>
      <w:ind w:left="851" w:hanging="851"/>
    </w:pPr>
    <w:rPr>
      <w:sz w:val="20"/>
    </w:rPr>
  </w:style>
  <w:style w:type="paragraph" w:styleId="30">
    <w:name w:val="toc 3"/>
    <w:basedOn w:val="20"/>
    <w:semiHidden/>
    <w:rsid w:val="000000F3"/>
    <w:pPr>
      <w:ind w:left="1134" w:hanging="1134"/>
    </w:pPr>
  </w:style>
  <w:style w:type="paragraph" w:styleId="40">
    <w:name w:val="toc 4"/>
    <w:basedOn w:val="30"/>
    <w:semiHidden/>
    <w:rsid w:val="000000F3"/>
    <w:pPr>
      <w:ind w:left="1418" w:hanging="1418"/>
    </w:pPr>
  </w:style>
  <w:style w:type="paragraph" w:styleId="50">
    <w:name w:val="toc 5"/>
    <w:basedOn w:val="40"/>
    <w:semiHidden/>
    <w:rsid w:val="000000F3"/>
    <w:pPr>
      <w:ind w:left="1701" w:hanging="1701"/>
    </w:pPr>
  </w:style>
  <w:style w:type="paragraph" w:styleId="60">
    <w:name w:val="toc 6"/>
    <w:basedOn w:val="50"/>
    <w:next w:val="a"/>
    <w:semiHidden/>
    <w:rsid w:val="000000F3"/>
    <w:pPr>
      <w:ind w:left="1985" w:hanging="1985"/>
    </w:pPr>
  </w:style>
  <w:style w:type="paragraph" w:styleId="70">
    <w:name w:val="toc 7"/>
    <w:basedOn w:val="60"/>
    <w:next w:val="a"/>
    <w:semiHidden/>
    <w:rsid w:val="000000F3"/>
    <w:pPr>
      <w:ind w:left="2268" w:hanging="2268"/>
    </w:pPr>
  </w:style>
  <w:style w:type="paragraph" w:styleId="80">
    <w:name w:val="toc 8"/>
    <w:basedOn w:val="10"/>
    <w:semiHidden/>
    <w:rsid w:val="000000F3"/>
    <w:pPr>
      <w:spacing w:before="180"/>
      <w:ind w:left="2693" w:hanging="2693"/>
    </w:pPr>
    <w:rPr>
      <w:b/>
    </w:rPr>
  </w:style>
  <w:style w:type="paragraph" w:styleId="90">
    <w:name w:val="toc 9"/>
    <w:basedOn w:val="80"/>
    <w:semiHidden/>
    <w:rsid w:val="000000F3"/>
    <w:pPr>
      <w:ind w:left="1418" w:hanging="1418"/>
    </w:pPr>
  </w:style>
  <w:style w:type="paragraph" w:customStyle="1" w:styleId="TT">
    <w:name w:val="TT"/>
    <w:basedOn w:val="1"/>
    <w:next w:val="a"/>
    <w:rsid w:val="000000F3"/>
    <w:pPr>
      <w:outlineLvl w:val="9"/>
    </w:pPr>
  </w:style>
  <w:style w:type="paragraph" w:customStyle="1" w:styleId="TAH">
    <w:name w:val="TAH"/>
    <w:basedOn w:val="TAC"/>
    <w:rsid w:val="000000F3"/>
    <w:rPr>
      <w:b/>
    </w:rPr>
  </w:style>
  <w:style w:type="paragraph" w:customStyle="1" w:styleId="TAC">
    <w:name w:val="TAC"/>
    <w:basedOn w:val="TAL"/>
    <w:rsid w:val="000000F3"/>
    <w:pPr>
      <w:jc w:val="center"/>
    </w:pPr>
  </w:style>
  <w:style w:type="paragraph" w:customStyle="1" w:styleId="TAL">
    <w:name w:val="TAL"/>
    <w:basedOn w:val="a"/>
    <w:rsid w:val="000000F3"/>
    <w:pPr>
      <w:keepNext/>
      <w:keepLines/>
      <w:spacing w:after="0"/>
    </w:pPr>
    <w:rPr>
      <w:rFonts w:ascii="Arial" w:hAnsi="Arial"/>
      <w:sz w:val="18"/>
    </w:rPr>
  </w:style>
  <w:style w:type="paragraph" w:customStyle="1" w:styleId="TAJ">
    <w:name w:val="TAJ"/>
    <w:basedOn w:val="a"/>
    <w:rsid w:val="000000F3"/>
    <w:pPr>
      <w:keepNext/>
      <w:keepLines/>
    </w:pPr>
    <w:rPr>
      <w:rFonts w:eastAsia="Times New Roman"/>
      <w:lang w:eastAsia="en-US"/>
    </w:rPr>
  </w:style>
  <w:style w:type="paragraph" w:customStyle="1" w:styleId="NO">
    <w:name w:val="NO"/>
    <w:basedOn w:val="a"/>
    <w:rsid w:val="000000F3"/>
    <w:pPr>
      <w:keepLines/>
      <w:ind w:left="1135" w:hanging="851"/>
    </w:pPr>
    <w:rPr>
      <w:rFonts w:eastAsia="Times New Roman"/>
    </w:rPr>
  </w:style>
  <w:style w:type="paragraph" w:customStyle="1" w:styleId="HO">
    <w:name w:val="HO"/>
    <w:basedOn w:val="a"/>
    <w:rsid w:val="000000F3"/>
    <w:pPr>
      <w:jc w:val="right"/>
    </w:pPr>
    <w:rPr>
      <w:rFonts w:eastAsia="Times New Roman"/>
      <w:b/>
      <w:lang w:eastAsia="en-US"/>
    </w:rPr>
  </w:style>
  <w:style w:type="paragraph" w:customStyle="1" w:styleId="HE">
    <w:name w:val="HE"/>
    <w:basedOn w:val="a"/>
    <w:rsid w:val="000000F3"/>
    <w:rPr>
      <w:rFonts w:eastAsia="Times New Roman"/>
      <w:b/>
      <w:lang w:eastAsia="en-US"/>
    </w:rPr>
  </w:style>
  <w:style w:type="paragraph" w:customStyle="1" w:styleId="EX">
    <w:name w:val="EX"/>
    <w:basedOn w:val="a"/>
    <w:link w:val="EXCar"/>
    <w:rsid w:val="000000F3"/>
    <w:pPr>
      <w:keepLines/>
      <w:ind w:left="1702" w:hanging="1418"/>
    </w:pPr>
    <w:rPr>
      <w:rFonts w:eastAsia="Times New Roman"/>
    </w:rPr>
  </w:style>
  <w:style w:type="paragraph" w:customStyle="1" w:styleId="FP">
    <w:name w:val="FP"/>
    <w:basedOn w:val="a"/>
    <w:rsid w:val="000000F3"/>
    <w:pPr>
      <w:spacing w:after="0"/>
    </w:pPr>
    <w:rPr>
      <w:rFonts w:eastAsia="Times New Roman"/>
    </w:rPr>
  </w:style>
  <w:style w:type="paragraph" w:customStyle="1" w:styleId="LD">
    <w:name w:val="LD"/>
    <w:rsid w:val="000000F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00F3"/>
    <w:pPr>
      <w:spacing w:after="0"/>
    </w:pPr>
  </w:style>
  <w:style w:type="paragraph" w:customStyle="1" w:styleId="EW">
    <w:name w:val="EW"/>
    <w:basedOn w:val="EX"/>
    <w:rsid w:val="000000F3"/>
    <w:pPr>
      <w:spacing w:after="0"/>
    </w:pPr>
  </w:style>
  <w:style w:type="paragraph" w:customStyle="1" w:styleId="B2">
    <w:name w:val="B2"/>
    <w:basedOn w:val="a"/>
    <w:rsid w:val="000000F3"/>
    <w:pPr>
      <w:ind w:left="851" w:hanging="284"/>
    </w:pPr>
  </w:style>
  <w:style w:type="paragraph" w:customStyle="1" w:styleId="B1">
    <w:name w:val="B1"/>
    <w:basedOn w:val="a"/>
    <w:link w:val="B1Char"/>
    <w:qFormat/>
    <w:rsid w:val="000000F3"/>
    <w:pPr>
      <w:ind w:left="568" w:hanging="284"/>
    </w:pPr>
  </w:style>
  <w:style w:type="paragraph" w:customStyle="1" w:styleId="B3">
    <w:name w:val="B3"/>
    <w:basedOn w:val="a"/>
    <w:rsid w:val="000000F3"/>
    <w:pPr>
      <w:ind w:left="1135" w:hanging="284"/>
    </w:pPr>
  </w:style>
  <w:style w:type="paragraph" w:customStyle="1" w:styleId="B4">
    <w:name w:val="B4"/>
    <w:basedOn w:val="a"/>
    <w:rsid w:val="000000F3"/>
    <w:pPr>
      <w:ind w:left="1418" w:hanging="284"/>
    </w:pPr>
  </w:style>
  <w:style w:type="paragraph" w:customStyle="1" w:styleId="B5">
    <w:name w:val="B5"/>
    <w:basedOn w:val="a"/>
    <w:rsid w:val="000000F3"/>
    <w:pPr>
      <w:ind w:left="1702" w:hanging="284"/>
    </w:pPr>
  </w:style>
  <w:style w:type="paragraph" w:customStyle="1" w:styleId="EQ">
    <w:name w:val="EQ"/>
    <w:basedOn w:val="a"/>
    <w:next w:val="a"/>
    <w:rsid w:val="000000F3"/>
    <w:pPr>
      <w:keepLines/>
      <w:tabs>
        <w:tab w:val="center" w:pos="4536"/>
        <w:tab w:val="right" w:pos="9072"/>
      </w:tabs>
    </w:pPr>
    <w:rPr>
      <w:rFonts w:eastAsia="Times New Roman"/>
      <w:noProof/>
    </w:rPr>
  </w:style>
  <w:style w:type="paragraph" w:customStyle="1" w:styleId="TH">
    <w:name w:val="TH"/>
    <w:basedOn w:val="a"/>
    <w:rsid w:val="000000F3"/>
    <w:pPr>
      <w:keepNext/>
      <w:keepLines/>
      <w:spacing w:before="60"/>
      <w:jc w:val="center"/>
    </w:pPr>
    <w:rPr>
      <w:rFonts w:ascii="Arial" w:hAnsi="Arial"/>
      <w:b/>
    </w:rPr>
  </w:style>
  <w:style w:type="paragraph" w:customStyle="1" w:styleId="TF">
    <w:name w:val="TF"/>
    <w:basedOn w:val="TH"/>
    <w:rsid w:val="000000F3"/>
    <w:pPr>
      <w:keepNext w:val="0"/>
      <w:spacing w:before="0" w:after="240"/>
    </w:pPr>
  </w:style>
  <w:style w:type="paragraph" w:customStyle="1" w:styleId="NF">
    <w:name w:val="NF"/>
    <w:basedOn w:val="NO"/>
    <w:rsid w:val="000000F3"/>
    <w:pPr>
      <w:keepNext/>
      <w:spacing w:after="0"/>
    </w:pPr>
    <w:rPr>
      <w:rFonts w:ascii="Arial" w:hAnsi="Arial"/>
      <w:sz w:val="18"/>
    </w:rPr>
  </w:style>
  <w:style w:type="paragraph" w:customStyle="1" w:styleId="PL">
    <w:name w:val="PL"/>
    <w:rsid w:val="00000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00F3"/>
    <w:pPr>
      <w:jc w:val="right"/>
    </w:pPr>
  </w:style>
  <w:style w:type="paragraph" w:customStyle="1" w:styleId="TAN">
    <w:name w:val="TAN"/>
    <w:basedOn w:val="TAL"/>
    <w:rsid w:val="000000F3"/>
    <w:pPr>
      <w:ind w:left="851" w:hanging="851"/>
    </w:pPr>
  </w:style>
  <w:style w:type="character" w:customStyle="1" w:styleId="ZGSM">
    <w:name w:val="ZGSM"/>
    <w:rsid w:val="000000F3"/>
  </w:style>
  <w:style w:type="paragraph" w:customStyle="1" w:styleId="AP">
    <w:name w:val="AP"/>
    <w:basedOn w:val="a"/>
    <w:rsid w:val="000000F3"/>
    <w:pPr>
      <w:ind w:left="2127" w:hanging="2127"/>
    </w:pPr>
    <w:rPr>
      <w:b/>
      <w:color w:val="FF0000"/>
    </w:rPr>
  </w:style>
  <w:style w:type="paragraph" w:customStyle="1" w:styleId="EditorsNote">
    <w:name w:val="Editor's Note"/>
    <w:aliases w:val="EN"/>
    <w:basedOn w:val="NO"/>
    <w:link w:val="EditorsNoteCharChar"/>
    <w:rsid w:val="000000F3"/>
    <w:rPr>
      <w:rFonts w:eastAsia="宋体"/>
      <w:color w:val="FF0000"/>
    </w:rPr>
  </w:style>
  <w:style w:type="paragraph" w:customStyle="1" w:styleId="ZD">
    <w:name w:val="ZD"/>
    <w:rsid w:val="000000F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00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00F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00F3"/>
    <w:pPr>
      <w:framePr w:hRule="auto" w:wrap="notBeside" w:y="852"/>
    </w:pPr>
    <w:rPr>
      <w:i w:val="0"/>
      <w:sz w:val="40"/>
    </w:rPr>
  </w:style>
  <w:style w:type="paragraph" w:customStyle="1" w:styleId="ZV">
    <w:name w:val="ZV"/>
    <w:basedOn w:val="ZU"/>
    <w:rsid w:val="000000F3"/>
    <w:pPr>
      <w:framePr w:wrap="notBeside" w:y="16161"/>
    </w:pPr>
  </w:style>
  <w:style w:type="paragraph" w:styleId="a3">
    <w:name w:val="footer"/>
    <w:basedOn w:val="a"/>
    <w:rsid w:val="000000F3"/>
    <w:pPr>
      <w:tabs>
        <w:tab w:val="center" w:pos="4153"/>
        <w:tab w:val="right" w:pos="8306"/>
      </w:tabs>
    </w:pPr>
  </w:style>
  <w:style w:type="paragraph" w:styleId="a4">
    <w:name w:val="header"/>
    <w:basedOn w:val="a"/>
    <w:link w:val="Char"/>
    <w:rsid w:val="000000F3"/>
    <w:pPr>
      <w:tabs>
        <w:tab w:val="center" w:pos="4153"/>
        <w:tab w:val="right" w:pos="8306"/>
      </w:tabs>
    </w:pPr>
  </w:style>
  <w:style w:type="character" w:customStyle="1" w:styleId="Char">
    <w:name w:val="页眉 Char"/>
    <w:link w:val="a4"/>
    <w:rsid w:val="000000F3"/>
    <w:rPr>
      <w:color w:val="000000"/>
      <w:lang w:val="en-GB" w:eastAsia="ja-JP" w:bidi="ar-SA"/>
    </w:rPr>
  </w:style>
  <w:style w:type="character" w:customStyle="1" w:styleId="EditorsNoteCharChar">
    <w:name w:val="Editor's Note Char Char"/>
    <w:link w:val="EditorsNote"/>
    <w:locked/>
    <w:rsid w:val="00051FFB"/>
    <w:rPr>
      <w:color w:val="FF0000"/>
      <w:lang w:val="en-GB" w:eastAsia="ja-JP"/>
    </w:rPr>
  </w:style>
  <w:style w:type="character" w:customStyle="1" w:styleId="EditorsNoteChar">
    <w:name w:val="Editor's Note Char"/>
    <w:rsid w:val="00051FFB"/>
    <w:rPr>
      <w:rFonts w:ascii="Times New Roman" w:eastAsia="Times New Roman" w:hAnsi="Times New Roman" w:cs="Times New Roman" w:hint="default"/>
      <w:color w:val="FF0000"/>
      <w:lang w:eastAsia="ja-JP"/>
    </w:rPr>
  </w:style>
  <w:style w:type="character" w:customStyle="1" w:styleId="B1Char">
    <w:name w:val="B1 Char"/>
    <w:link w:val="B1"/>
    <w:rsid w:val="00063765"/>
    <w:rPr>
      <w:color w:val="000000"/>
      <w:lang w:val="en-GB" w:eastAsia="ja-JP"/>
    </w:rPr>
  </w:style>
  <w:style w:type="paragraph" w:styleId="a5">
    <w:name w:val="Balloon Text"/>
    <w:basedOn w:val="a"/>
    <w:link w:val="Char0"/>
    <w:rsid w:val="00694DED"/>
    <w:pPr>
      <w:spacing w:after="0"/>
    </w:pPr>
    <w:rPr>
      <w:rFonts w:ascii="Microsoft YaHei UI" w:eastAsia="Microsoft YaHei UI"/>
      <w:sz w:val="18"/>
      <w:szCs w:val="18"/>
    </w:rPr>
  </w:style>
  <w:style w:type="character" w:customStyle="1" w:styleId="Char0">
    <w:name w:val="批注框文本 Char"/>
    <w:link w:val="a5"/>
    <w:rsid w:val="00694DED"/>
    <w:rPr>
      <w:rFonts w:ascii="Microsoft YaHei UI" w:eastAsia="Microsoft YaHei UI"/>
      <w:color w:val="000000"/>
      <w:sz w:val="18"/>
      <w:szCs w:val="18"/>
      <w:lang w:val="en-GB" w:eastAsia="ja-JP"/>
    </w:rPr>
  </w:style>
  <w:style w:type="paragraph" w:styleId="a6">
    <w:name w:val="Revision"/>
    <w:hidden/>
    <w:uiPriority w:val="99"/>
    <w:semiHidden/>
    <w:rsid w:val="00983D13"/>
    <w:rPr>
      <w:color w:val="000000"/>
      <w:lang w:val="en-GB" w:eastAsia="ja-JP"/>
    </w:rPr>
  </w:style>
  <w:style w:type="character" w:styleId="a7">
    <w:name w:val="annotation reference"/>
    <w:rsid w:val="00023544"/>
    <w:rPr>
      <w:sz w:val="16"/>
      <w:szCs w:val="16"/>
    </w:rPr>
  </w:style>
  <w:style w:type="paragraph" w:styleId="a8">
    <w:name w:val="annotation text"/>
    <w:basedOn w:val="a"/>
    <w:link w:val="Char1"/>
    <w:rsid w:val="00023544"/>
  </w:style>
  <w:style w:type="character" w:customStyle="1" w:styleId="Char1">
    <w:name w:val="批注文字 Char"/>
    <w:link w:val="a8"/>
    <w:rsid w:val="00023544"/>
    <w:rPr>
      <w:color w:val="000000"/>
      <w:lang w:val="en-GB" w:eastAsia="ja-JP"/>
    </w:rPr>
  </w:style>
  <w:style w:type="paragraph" w:styleId="a9">
    <w:name w:val="annotation subject"/>
    <w:basedOn w:val="a8"/>
    <w:next w:val="a8"/>
    <w:link w:val="Char2"/>
    <w:rsid w:val="00023544"/>
    <w:rPr>
      <w:b/>
      <w:bCs/>
    </w:rPr>
  </w:style>
  <w:style w:type="character" w:customStyle="1" w:styleId="Char2">
    <w:name w:val="批注主题 Char"/>
    <w:link w:val="a9"/>
    <w:rsid w:val="00023544"/>
    <w:rPr>
      <w:b/>
      <w:bCs/>
      <w:color w:val="000000"/>
      <w:lang w:val="en-GB" w:eastAsia="ja-JP"/>
    </w:rPr>
  </w:style>
  <w:style w:type="character" w:customStyle="1" w:styleId="EXCar">
    <w:name w:val="EX Car"/>
    <w:link w:val="EX"/>
    <w:locked/>
    <w:rsid w:val="0075232A"/>
    <w:rPr>
      <w:rFonts w:eastAsia="Times New Roman"/>
      <w:color w:val="000000"/>
      <w:lang w:val="en-GB" w:eastAsia="ja-JP"/>
    </w:rPr>
  </w:style>
  <w:style w:type="paragraph" w:styleId="aa">
    <w:name w:val="Normal (Web)"/>
    <w:basedOn w:val="a"/>
    <w:uiPriority w:val="99"/>
    <w:unhideWhenUsed/>
    <w:rsid w:val="00526D39"/>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ab">
    <w:name w:val="Document Map"/>
    <w:basedOn w:val="a"/>
    <w:link w:val="Char3"/>
    <w:rsid w:val="00FD6E04"/>
    <w:rPr>
      <w:rFonts w:ascii="宋体"/>
      <w:sz w:val="18"/>
      <w:szCs w:val="18"/>
    </w:rPr>
  </w:style>
  <w:style w:type="character" w:customStyle="1" w:styleId="Char3">
    <w:name w:val="文档结构图 Char"/>
    <w:basedOn w:val="a0"/>
    <w:link w:val="ab"/>
    <w:rsid w:val="00FD6E04"/>
    <w:rPr>
      <w:rFonts w:ascii="宋体"/>
      <w:color w:val="000000"/>
      <w:sz w:val="18"/>
      <w:szCs w:val="18"/>
      <w:lang w:val="en-GB" w:eastAsia="ja-JP"/>
    </w:rPr>
  </w:style>
  <w:style w:type="table" w:styleId="ac">
    <w:name w:val="Table Grid"/>
    <w:basedOn w:val="a1"/>
    <w:rsid w:val="00042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999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3446932">
      <w:bodyDiv w:val="1"/>
      <w:marLeft w:val="0"/>
      <w:marRight w:val="0"/>
      <w:marTop w:val="0"/>
      <w:marBottom w:val="0"/>
      <w:divBdr>
        <w:top w:val="none" w:sz="0" w:space="0" w:color="auto"/>
        <w:left w:val="none" w:sz="0" w:space="0" w:color="auto"/>
        <w:bottom w:val="none" w:sz="0" w:space="0" w:color="auto"/>
        <w:right w:val="none" w:sz="0" w:space="0" w:color="auto"/>
      </w:divBdr>
      <w:divsChild>
        <w:div w:id="361904386">
          <w:marLeft w:val="547"/>
          <w:marRight w:val="0"/>
          <w:marTop w:val="0"/>
          <w:marBottom w:val="60"/>
          <w:divBdr>
            <w:top w:val="none" w:sz="0" w:space="0" w:color="auto"/>
            <w:left w:val="none" w:sz="0" w:space="0" w:color="auto"/>
            <w:bottom w:val="none" w:sz="0" w:space="0" w:color="auto"/>
            <w:right w:val="none" w:sz="0" w:space="0" w:color="auto"/>
          </w:divBdr>
        </w:div>
        <w:div w:id="1852834135">
          <w:marLeft w:val="835"/>
          <w:marRight w:val="0"/>
          <w:marTop w:val="0"/>
          <w:marBottom w:val="60"/>
          <w:divBdr>
            <w:top w:val="none" w:sz="0" w:space="0" w:color="auto"/>
            <w:left w:val="none" w:sz="0" w:space="0" w:color="auto"/>
            <w:bottom w:val="none" w:sz="0" w:space="0" w:color="auto"/>
            <w:right w:val="none" w:sz="0" w:space="0" w:color="auto"/>
          </w:divBdr>
        </w:div>
        <w:div w:id="1895654278">
          <w:marLeft w:val="835"/>
          <w:marRight w:val="0"/>
          <w:marTop w:val="0"/>
          <w:marBottom w:val="60"/>
          <w:divBdr>
            <w:top w:val="none" w:sz="0" w:space="0" w:color="auto"/>
            <w:left w:val="none" w:sz="0" w:space="0" w:color="auto"/>
            <w:bottom w:val="none" w:sz="0" w:space="0" w:color="auto"/>
            <w:right w:val="none" w:sz="0" w:space="0" w:color="auto"/>
          </w:divBdr>
        </w:div>
        <w:div w:id="318577379">
          <w:marLeft w:val="835"/>
          <w:marRight w:val="0"/>
          <w:marTop w:val="0"/>
          <w:marBottom w:val="60"/>
          <w:divBdr>
            <w:top w:val="none" w:sz="0" w:space="0" w:color="auto"/>
            <w:left w:val="none" w:sz="0" w:space="0" w:color="auto"/>
            <w:bottom w:val="none" w:sz="0" w:space="0" w:color="auto"/>
            <w:right w:val="none" w:sz="0" w:space="0" w:color="auto"/>
          </w:divBdr>
        </w:div>
        <w:div w:id="1966347642">
          <w:marLeft w:val="547"/>
          <w:marRight w:val="0"/>
          <w:marTop w:val="0"/>
          <w:marBottom w:val="60"/>
          <w:divBdr>
            <w:top w:val="none" w:sz="0" w:space="0" w:color="auto"/>
            <w:left w:val="none" w:sz="0" w:space="0" w:color="auto"/>
            <w:bottom w:val="none" w:sz="0" w:space="0" w:color="auto"/>
            <w:right w:val="none" w:sz="0" w:space="0" w:color="auto"/>
          </w:divBdr>
        </w:div>
        <w:div w:id="381750284">
          <w:marLeft w:val="835"/>
          <w:marRight w:val="0"/>
          <w:marTop w:val="0"/>
          <w:marBottom w:val="60"/>
          <w:divBdr>
            <w:top w:val="none" w:sz="0" w:space="0" w:color="auto"/>
            <w:left w:val="none" w:sz="0" w:space="0" w:color="auto"/>
            <w:bottom w:val="none" w:sz="0" w:space="0" w:color="auto"/>
            <w:right w:val="none" w:sz="0" w:space="0" w:color="auto"/>
          </w:divBdr>
        </w:div>
        <w:div w:id="2006546693">
          <w:marLeft w:val="835"/>
          <w:marRight w:val="0"/>
          <w:marTop w:val="0"/>
          <w:marBottom w:val="60"/>
          <w:divBdr>
            <w:top w:val="none" w:sz="0" w:space="0" w:color="auto"/>
            <w:left w:val="none" w:sz="0" w:space="0" w:color="auto"/>
            <w:bottom w:val="none" w:sz="0" w:space="0" w:color="auto"/>
            <w:right w:val="none" w:sz="0" w:space="0" w:color="auto"/>
          </w:divBdr>
        </w:div>
        <w:div w:id="1612317847">
          <w:marLeft w:val="835"/>
          <w:marRight w:val="0"/>
          <w:marTop w:val="0"/>
          <w:marBottom w:val="60"/>
          <w:divBdr>
            <w:top w:val="none" w:sz="0" w:space="0" w:color="auto"/>
            <w:left w:val="none" w:sz="0" w:space="0" w:color="auto"/>
            <w:bottom w:val="none" w:sz="0" w:space="0" w:color="auto"/>
            <w:right w:val="none" w:sz="0" w:space="0" w:color="auto"/>
          </w:divBdr>
        </w:div>
      </w:divsChild>
    </w:div>
    <w:div w:id="1496843153">
      <w:bodyDiv w:val="1"/>
      <w:marLeft w:val="0"/>
      <w:marRight w:val="0"/>
      <w:marTop w:val="0"/>
      <w:marBottom w:val="0"/>
      <w:divBdr>
        <w:top w:val="none" w:sz="0" w:space="0" w:color="auto"/>
        <w:left w:val="none" w:sz="0" w:space="0" w:color="auto"/>
        <w:bottom w:val="none" w:sz="0" w:space="0" w:color="auto"/>
        <w:right w:val="none" w:sz="0" w:space="0" w:color="auto"/>
      </w:divBdr>
      <w:divsChild>
        <w:div w:id="905724606">
          <w:marLeft w:val="547"/>
          <w:marRight w:val="0"/>
          <w:marTop w:val="0"/>
          <w:marBottom w:val="60"/>
          <w:divBdr>
            <w:top w:val="none" w:sz="0" w:space="0" w:color="auto"/>
            <w:left w:val="none" w:sz="0" w:space="0" w:color="auto"/>
            <w:bottom w:val="none" w:sz="0" w:space="0" w:color="auto"/>
            <w:right w:val="none" w:sz="0" w:space="0" w:color="auto"/>
          </w:divBdr>
        </w:div>
        <w:div w:id="1033845731">
          <w:marLeft w:val="547"/>
          <w:marRight w:val="0"/>
          <w:marTop w:val="0"/>
          <w:marBottom w:val="60"/>
          <w:divBdr>
            <w:top w:val="none" w:sz="0" w:space="0" w:color="auto"/>
            <w:left w:val="none" w:sz="0" w:space="0" w:color="auto"/>
            <w:bottom w:val="none" w:sz="0" w:space="0" w:color="auto"/>
            <w:right w:val="none" w:sz="0" w:space="0" w:color="auto"/>
          </w:divBdr>
        </w:div>
        <w:div w:id="1226599047">
          <w:marLeft w:val="547"/>
          <w:marRight w:val="0"/>
          <w:marTop w:val="0"/>
          <w:marBottom w:val="60"/>
          <w:divBdr>
            <w:top w:val="none" w:sz="0" w:space="0" w:color="auto"/>
            <w:left w:val="none" w:sz="0" w:space="0" w:color="auto"/>
            <w:bottom w:val="none" w:sz="0" w:space="0" w:color="auto"/>
            <w:right w:val="none" w:sz="0" w:space="0" w:color="auto"/>
          </w:divBdr>
        </w:div>
        <w:div w:id="1940288431">
          <w:marLeft w:val="547"/>
          <w:marRight w:val="0"/>
          <w:marTop w:val="0"/>
          <w:marBottom w:val="60"/>
          <w:divBdr>
            <w:top w:val="none" w:sz="0" w:space="0" w:color="auto"/>
            <w:left w:val="none" w:sz="0" w:space="0" w:color="auto"/>
            <w:bottom w:val="none" w:sz="0" w:space="0" w:color="auto"/>
            <w:right w:val="none" w:sz="0" w:space="0" w:color="auto"/>
          </w:divBdr>
        </w:div>
        <w:div w:id="2082603360">
          <w:marLeft w:val="547"/>
          <w:marRight w:val="0"/>
          <w:marTop w:val="0"/>
          <w:marBottom w:val="60"/>
          <w:divBdr>
            <w:top w:val="none" w:sz="0" w:space="0" w:color="auto"/>
            <w:left w:val="none" w:sz="0" w:space="0" w:color="auto"/>
            <w:bottom w:val="none" w:sz="0" w:space="0" w:color="auto"/>
            <w:right w:val="none" w:sz="0" w:space="0" w:color="auto"/>
          </w:divBdr>
        </w:div>
      </w:divsChild>
    </w:div>
    <w:div w:id="1547329541">
      <w:bodyDiv w:val="1"/>
      <w:marLeft w:val="0"/>
      <w:marRight w:val="0"/>
      <w:marTop w:val="0"/>
      <w:marBottom w:val="0"/>
      <w:divBdr>
        <w:top w:val="none" w:sz="0" w:space="0" w:color="auto"/>
        <w:left w:val="none" w:sz="0" w:space="0" w:color="auto"/>
        <w:bottom w:val="none" w:sz="0" w:space="0" w:color="auto"/>
        <w:right w:val="none" w:sz="0" w:space="0" w:color="auto"/>
      </w:divBdr>
    </w:div>
    <w:div w:id="1832981156">
      <w:bodyDiv w:val="1"/>
      <w:marLeft w:val="0"/>
      <w:marRight w:val="0"/>
      <w:marTop w:val="0"/>
      <w:marBottom w:val="0"/>
      <w:divBdr>
        <w:top w:val="none" w:sz="0" w:space="0" w:color="auto"/>
        <w:left w:val="none" w:sz="0" w:space="0" w:color="auto"/>
        <w:bottom w:val="none" w:sz="0" w:space="0" w:color="auto"/>
        <w:right w:val="none" w:sz="0" w:space="0" w:color="auto"/>
      </w:divBdr>
    </w:div>
    <w:div w:id="19758688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oleObject" Target="embeddings/Microsoft_Visio_2003-2010___3.vsd"/><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Microsoft_Visio_2003-2010___5.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2.vsd"/><Relationship Id="rId5" Type="http://schemas.openxmlformats.org/officeDocument/2006/relationships/footnotes" Target="footnotes.xml"/><Relationship Id="rId15" Type="http://schemas.openxmlformats.org/officeDocument/2006/relationships/oleObject" Target="embeddings/Microsoft_Visio_2003-2010___4.vsd"/><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TotalTime>
  <Pages>8</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Network Slicing and IMS</vt:lpstr>
    </vt:vector>
  </TitlesOfParts>
  <Company>Huawei Technologies</Company>
  <LinksUpToDate>false</LinksUpToDate>
  <CharactersWithSpaces>10182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Slicing and IMS</dc:title>
  <dc:subject/>
  <dc:creator>Huawei</dc:creator>
  <cp:keywords/>
  <dc:description/>
  <cp:lastModifiedBy>Huawei</cp:lastModifiedBy>
  <cp:revision>30</cp:revision>
  <cp:lastPrinted>2003-09-26T03:29:00Z</cp:lastPrinted>
  <dcterms:created xsi:type="dcterms:W3CDTF">2018-03-22T07:14:00Z</dcterms:created>
  <dcterms:modified xsi:type="dcterms:W3CDTF">2018-04-10T14:41:00Z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(3)GXpBXYZCfXI+8jc51GrrnNV4JVjEMujZpVQAB6AatIlexZs5Lv6vukNecyRj6PQhHlFht2et
Ze+MG+X7dYmORn8GGJL0UrA37hhYcmbgW5RGwegUtcyqssfvJUSplmOHkKi7Orv6EIud0h0P
VbO+jcfh1qw8TcUyE6ZsHWrVsROF6Mab1eiC7tadTtJ22kdVPXF8rblpBL62IRUoBKuzJsMJ
Q64f20RJESofEmYoOk</vt:lpwstr>
  </property>
  <property fmtid="{D5CDD505-2E9C-101B-9397-08002B2CF9AE}" pid="3" name="_2015_ms_pID_7253431">
    <vt:lpwstr>3kBsW0yjCzggw5GIv9TAWLO9YlBQXC0XQcu+woGn7/U4uaT2sSrB32
ozVQmKcDnQeGMh8ti1mVkHsmjsnXX2piSBAz9wP289ckpgsWhgTOp4EIynh14WyGIAXiQRRx
O3ajCn1hLAx3klNcwxvMaxmxRL8sRDETHatddeO59yGjPob2UDEwmDoCDJkBV1CC4MJyeUDo
k6HaiL6K1eP0N66+CNl6y7y5HpKXBv0K3uAA</vt:lpwstr>
  </property>
  <property fmtid="{D5CDD505-2E9C-101B-9397-08002B2CF9AE}" pid="4" name="_2015_ms_pID_7253432">
    <vt:lpwstr>g6M27lMQ8aeXNR17d1Hgms4=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1523370666</vt:lpwstr>
  </property>
</Properties>
</file>